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2031" w14:textId="09296669" w:rsidR="0047408E" w:rsidRPr="00D46A4D" w:rsidRDefault="001C0F8B"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w:t>
      </w:r>
      <w:r w:rsidR="000C1FF0">
        <w:rPr>
          <w:rFonts w:ascii="Times New Roman" w:hAnsi="Times New Roman"/>
          <w:bCs/>
          <w:sz w:val="24"/>
          <w:szCs w:val="24"/>
          <w:lang w:eastAsia="ja-JP"/>
        </w:rPr>
        <w:t>8</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935098" w:rsidRPr="00935098">
        <w:rPr>
          <w:rFonts w:ascii="Times New Roman" w:hAnsi="Times New Roman"/>
          <w:bCs/>
          <w:sz w:val="24"/>
          <w:szCs w:val="24"/>
          <w:lang w:eastAsia="ja-JP"/>
        </w:rPr>
        <w:t>R2-2205523</w:t>
      </w:r>
    </w:p>
    <w:p w14:paraId="29CDF947" w14:textId="44294633" w:rsidR="0047408E" w:rsidRPr="00D46A4D" w:rsidRDefault="00663380"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00EC6925" w:rsidRPr="007003A2">
        <w:rPr>
          <w:rFonts w:ascii="Times New Roman" w:hAnsi="Times New Roman"/>
          <w:bCs/>
          <w:sz w:val="24"/>
          <w:szCs w:val="24"/>
          <w:lang w:eastAsia="ja-JP"/>
        </w:rPr>
        <w:t xml:space="preserve">, </w:t>
      </w:r>
      <w:r w:rsidR="0061648D">
        <w:rPr>
          <w:rFonts w:ascii="Times New Roman" w:hAnsi="Times New Roman"/>
          <w:bCs/>
          <w:sz w:val="24"/>
          <w:szCs w:val="24"/>
          <w:lang w:eastAsia="ja-JP"/>
        </w:rPr>
        <w:t>May</w:t>
      </w:r>
      <w:r w:rsidR="00FD26FF">
        <w:rPr>
          <w:rFonts w:ascii="Times New Roman" w:hAnsi="Times New Roman"/>
          <w:bCs/>
          <w:sz w:val="24"/>
          <w:szCs w:val="24"/>
          <w:lang w:eastAsia="ja-JP"/>
        </w:rPr>
        <w:t xml:space="preserve"> </w:t>
      </w:r>
      <w:r w:rsidR="0061648D">
        <w:rPr>
          <w:rFonts w:ascii="Times New Roman" w:hAnsi="Times New Roman"/>
          <w:bCs/>
          <w:sz w:val="24"/>
          <w:szCs w:val="24"/>
          <w:lang w:eastAsia="ja-JP"/>
        </w:rPr>
        <w:t>9</w:t>
      </w:r>
      <w:r w:rsidR="00FA48D2" w:rsidRPr="00FA48D2">
        <w:rPr>
          <w:rFonts w:ascii="Times New Roman" w:hAnsi="Times New Roman"/>
          <w:bCs/>
          <w:sz w:val="24"/>
          <w:szCs w:val="24"/>
          <w:lang w:eastAsia="ja-JP"/>
        </w:rPr>
        <w:t xml:space="preserve"> –</w:t>
      </w:r>
      <w:r w:rsidR="004577FA">
        <w:rPr>
          <w:rFonts w:ascii="Times New Roman" w:hAnsi="Times New Roman"/>
          <w:bCs/>
          <w:sz w:val="24"/>
          <w:szCs w:val="24"/>
          <w:lang w:eastAsia="ja-JP"/>
        </w:rPr>
        <w:t xml:space="preserve"> </w:t>
      </w:r>
      <w:r w:rsidR="0061648D">
        <w:rPr>
          <w:rFonts w:ascii="Times New Roman" w:hAnsi="Times New Roman"/>
          <w:bCs/>
          <w:sz w:val="24"/>
          <w:szCs w:val="24"/>
          <w:lang w:eastAsia="ja-JP"/>
        </w:rPr>
        <w:t>20</w:t>
      </w:r>
      <w:r w:rsidR="00FA48D2" w:rsidRPr="00FA48D2">
        <w:rPr>
          <w:rFonts w:ascii="Times New Roman" w:hAnsi="Times New Roman"/>
          <w:bCs/>
          <w:sz w:val="24"/>
          <w:szCs w:val="24"/>
          <w:lang w:eastAsia="ja-JP"/>
        </w:rPr>
        <w:t>, 202</w:t>
      </w:r>
      <w:r w:rsidR="0061648D">
        <w:rPr>
          <w:rFonts w:ascii="Times New Roman" w:hAnsi="Times New Roman"/>
          <w:bCs/>
          <w:sz w:val="24"/>
          <w:szCs w:val="24"/>
          <w:lang w:eastAsia="ja-JP"/>
        </w:rPr>
        <w:t>2</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B1D1D74"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D01663" w:rsidRPr="00D01663">
        <w:rPr>
          <w:rFonts w:ascii="Times New Roman" w:hAnsi="Times New Roman"/>
          <w:b/>
          <w:noProof/>
          <w:sz w:val="24"/>
        </w:rPr>
        <w:t>6.12.2.2.2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75DC1758"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0C1FF0">
        <w:rPr>
          <w:rFonts w:ascii="Times New Roman" w:hAnsi="Times New Roman"/>
          <w:b/>
          <w:noProof/>
          <w:sz w:val="24"/>
        </w:rPr>
        <w:t>SI</w:t>
      </w:r>
      <w:r w:rsidR="00E65BAE">
        <w:rPr>
          <w:rFonts w:ascii="Times New Roman" w:hAnsi="Times New Roman"/>
          <w:b/>
          <w:noProof/>
          <w:sz w:val="24"/>
        </w:rPr>
        <w:t>B</w:t>
      </w:r>
      <w:r w:rsidR="000C1FF0">
        <w:rPr>
          <w:rFonts w:ascii="Times New Roman" w:hAnsi="Times New Roman"/>
          <w:b/>
          <w:noProof/>
          <w:sz w:val="24"/>
        </w:rPr>
        <w:t xml:space="preserve"> validity with</w:t>
      </w:r>
      <w:r w:rsidR="0052116F">
        <w:rPr>
          <w:rFonts w:ascii="Times New Roman" w:hAnsi="Times New Roman"/>
          <w:b/>
          <w:noProof/>
          <w:sz w:val="24"/>
        </w:rPr>
        <w:t xml:space="preserve"> eDRX</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EC7D96">
      <w:pPr>
        <w:pStyle w:val="Heading1"/>
        <w:rPr>
          <w:lang w:val="en-US" w:eastAsia="ko-KR"/>
        </w:rPr>
      </w:pPr>
      <w:r w:rsidRPr="00D46A4D">
        <w:rPr>
          <w:lang w:val="en-US" w:eastAsia="ko-KR"/>
        </w:rPr>
        <w:t xml:space="preserve">1 </w:t>
      </w:r>
      <w:r w:rsidRPr="00EC7D96">
        <w:t>Introduction</w:t>
      </w:r>
    </w:p>
    <w:p w14:paraId="4180C384" w14:textId="31AD4FAC" w:rsidR="000C1FF0" w:rsidRDefault="000C1FF0" w:rsidP="00E86F99">
      <w:pPr>
        <w:overflowPunct/>
        <w:autoSpaceDE/>
        <w:autoSpaceDN/>
        <w:adjustRightInd/>
        <w:spacing w:after="160" w:line="259" w:lineRule="auto"/>
        <w:ind w:right="-99"/>
        <w:jc w:val="left"/>
        <w:textAlignment w:val="auto"/>
      </w:pPr>
      <w:r>
        <w:t xml:space="preserve">Extended DRX has been introduced as part of the Rel-17 </w:t>
      </w:r>
      <w:proofErr w:type="spellStart"/>
      <w:r>
        <w:t>RedCap</w:t>
      </w:r>
      <w:proofErr w:type="spellEnd"/>
      <w:r>
        <w:t xml:space="preserve"> WI. There have been several agreements regarding the validity of system information.</w:t>
      </w:r>
      <w:r w:rsidR="00B17111">
        <w:t xml:space="preserve"> However, the impact of SIB validity time is still outstanding in RAN2.</w:t>
      </w:r>
    </w:p>
    <w:p w14:paraId="042D6CF9" w14:textId="3302103B" w:rsidR="000C1FF0" w:rsidRDefault="000C1FF0" w:rsidP="00E86F99">
      <w:pPr>
        <w:overflowPunct/>
        <w:autoSpaceDE/>
        <w:autoSpaceDN/>
        <w:adjustRightInd/>
        <w:spacing w:after="160" w:line="259" w:lineRule="auto"/>
        <w:ind w:right="-99"/>
        <w:jc w:val="left"/>
        <w:textAlignment w:val="auto"/>
      </w:pPr>
      <w:r>
        <w:t xml:space="preserve">In this contribution, we discuss </w:t>
      </w:r>
      <w:r w:rsidR="00B17111">
        <w:t>the impact of</w:t>
      </w:r>
      <w:r>
        <w:t xml:space="preserve"> eDRX</w:t>
      </w:r>
      <w:r w:rsidR="00B17111">
        <w:t xml:space="preserve"> on the SIB validity time and propose a way forward</w:t>
      </w:r>
      <w:r>
        <w:t>.</w:t>
      </w:r>
    </w:p>
    <w:p w14:paraId="3AC10C50" w14:textId="14EAB630" w:rsidR="005C149D" w:rsidRDefault="00291158" w:rsidP="00EC7D96">
      <w:pPr>
        <w:pStyle w:val="Heading1"/>
      </w:pPr>
      <w:r w:rsidRPr="00D46A4D">
        <w:t xml:space="preserve">2 </w:t>
      </w:r>
      <w:r w:rsidR="0030648E" w:rsidRPr="00EC7D96">
        <w:t>Discussion</w:t>
      </w:r>
    </w:p>
    <w:p w14:paraId="11CCAB41" w14:textId="5C8573D5" w:rsidR="00E65BAE" w:rsidRDefault="009C26B6" w:rsidP="000869FA">
      <w:r w:rsidRPr="009C26B6">
        <w:t>Currently</w:t>
      </w:r>
      <w:r w:rsidR="007A7FBF">
        <w:t xml:space="preserve"> in NR</w:t>
      </w:r>
      <w:r w:rsidRPr="009C26B6">
        <w:t>, the UE</w:t>
      </w:r>
      <w:r>
        <w:rPr>
          <w:b/>
        </w:rPr>
        <w:t xml:space="preserve"> </w:t>
      </w:r>
      <w:r>
        <w:t>deletes any stored version of a SIB after 3 hours from the moment it was successfully confirmed as valid</w:t>
      </w:r>
      <w:r w:rsidR="00E65BAE">
        <w:t xml:space="preserve">, according to the clause below </w:t>
      </w:r>
      <w:r w:rsidR="00C76062">
        <w:t xml:space="preserve">from TS 38.331 </w:t>
      </w:r>
      <w:r w:rsidR="00C76062">
        <w:fldChar w:fldCharType="begin"/>
      </w:r>
      <w:r w:rsidR="00C76062">
        <w:instrText xml:space="preserve"> REF _Ref84928951 \r \h </w:instrText>
      </w:r>
      <w:r w:rsidR="00C76062">
        <w:fldChar w:fldCharType="separate"/>
      </w:r>
      <w:r w:rsidR="00C76062">
        <w:t>[1]</w:t>
      </w:r>
      <w:r w:rsidR="00C76062">
        <w:fldChar w:fldCharType="end"/>
      </w:r>
      <w:r w:rsidR="00E65BAE">
        <w:t>:</w:t>
      </w:r>
    </w:p>
    <w:tbl>
      <w:tblPr>
        <w:tblStyle w:val="TableGrid"/>
        <w:tblW w:w="0" w:type="auto"/>
        <w:tblLook w:val="04A0" w:firstRow="1" w:lastRow="0" w:firstColumn="1" w:lastColumn="0" w:noHBand="0" w:noVBand="1"/>
      </w:tblPr>
      <w:tblGrid>
        <w:gridCol w:w="9629"/>
      </w:tblGrid>
      <w:tr w:rsidR="00E65BAE" w14:paraId="65222D75" w14:textId="77777777" w:rsidTr="00E65BAE">
        <w:tc>
          <w:tcPr>
            <w:tcW w:w="10456" w:type="dxa"/>
          </w:tcPr>
          <w:p w14:paraId="170FBE39" w14:textId="77777777" w:rsidR="00E65BAE" w:rsidRPr="00E65BAE" w:rsidRDefault="00E65BAE" w:rsidP="00E65BAE">
            <w:pPr>
              <w:keepNext/>
              <w:keepLines/>
              <w:spacing w:before="120"/>
              <w:ind w:left="1701" w:hanging="1701"/>
              <w:jc w:val="left"/>
              <w:outlineLvl w:val="4"/>
              <w:rPr>
                <w:rFonts w:ascii="Arial" w:eastAsia="MS Mincho" w:hAnsi="Arial"/>
                <w:sz w:val="22"/>
                <w:lang w:eastAsia="ja-JP"/>
              </w:rPr>
            </w:pPr>
            <w:bookmarkStart w:id="2" w:name="_Toc60776707"/>
            <w:bookmarkStart w:id="3" w:name="_Toc90650579"/>
            <w:r w:rsidRPr="00E65BAE">
              <w:rPr>
                <w:rFonts w:ascii="Arial" w:eastAsia="MS Mincho" w:hAnsi="Arial"/>
                <w:sz w:val="22"/>
                <w:lang w:eastAsia="ja-JP"/>
              </w:rPr>
              <w:t>5.2.2.2.1</w:t>
            </w:r>
            <w:r w:rsidRPr="00E65BAE">
              <w:rPr>
                <w:rFonts w:ascii="Arial" w:eastAsia="MS Mincho" w:hAnsi="Arial"/>
                <w:sz w:val="22"/>
                <w:lang w:eastAsia="ja-JP"/>
              </w:rPr>
              <w:tab/>
              <w:t>SIB validity</w:t>
            </w:r>
            <w:bookmarkEnd w:id="2"/>
            <w:bookmarkEnd w:id="3"/>
          </w:p>
          <w:p w14:paraId="05C3AED3" w14:textId="77777777" w:rsidR="00E65BAE" w:rsidRPr="00D27132" w:rsidRDefault="00E65BAE" w:rsidP="00E65BAE">
            <w:pPr>
              <w:rPr>
                <w:rFonts w:eastAsia="MS Mincho"/>
              </w:rPr>
            </w:pPr>
            <w:r w:rsidRPr="00D27132">
              <w:t>The UE shall:</w:t>
            </w:r>
          </w:p>
          <w:p w14:paraId="6DF82EA4" w14:textId="7C59917C" w:rsidR="00E65BAE" w:rsidRDefault="00E65BAE" w:rsidP="00E65BAE">
            <w:pPr>
              <w:pStyle w:val="B1"/>
            </w:pPr>
            <w:r w:rsidRPr="00D27132">
              <w:t>1&gt;</w:t>
            </w:r>
            <w:r w:rsidRPr="00D27132">
              <w:tab/>
            </w:r>
            <w:bookmarkStart w:id="4" w:name="_Hlk100756664"/>
            <w:r w:rsidRPr="00D27132">
              <w:t xml:space="preserve">delete any stored version of a SIB after </w:t>
            </w:r>
            <w:r w:rsidRPr="00E65BAE">
              <w:rPr>
                <w:highlight w:val="yellow"/>
              </w:rPr>
              <w:t>3 hours</w:t>
            </w:r>
            <w:r w:rsidRPr="00D27132">
              <w:t xml:space="preserve"> from the moment it was successfully confirmed as valid</w:t>
            </w:r>
            <w:bookmarkEnd w:id="4"/>
            <w:r w:rsidRPr="00D27132">
              <w:t>;</w:t>
            </w:r>
          </w:p>
        </w:tc>
      </w:tr>
    </w:tbl>
    <w:p w14:paraId="7357A37F" w14:textId="77777777" w:rsidR="00E65BAE" w:rsidRDefault="00E65BAE" w:rsidP="000869FA"/>
    <w:p w14:paraId="77050D97" w14:textId="4949895B" w:rsidR="00E65BAE" w:rsidRDefault="009C26B6" w:rsidP="000869FA">
      <w:r>
        <w:t xml:space="preserve">In LTE, for </w:t>
      </w:r>
      <w:r w:rsidR="00E65BAE">
        <w:t xml:space="preserve">NB-IoT </w:t>
      </w:r>
      <w:r>
        <w:t>UEs, the validity time has been extended to 24 hours</w:t>
      </w:r>
      <w:r w:rsidR="00E65BAE">
        <w:t>. For eMTC UEs (</w:t>
      </w:r>
      <w:r w:rsidR="00E65BAE" w:rsidRPr="00E65BAE">
        <w:rPr>
          <w:lang w:eastAsia="ja-JP"/>
        </w:rPr>
        <w:t>BL UEs or UEs in CE</w:t>
      </w:r>
      <w:r w:rsidR="00E65BAE">
        <w:rPr>
          <w:lang w:eastAsia="ja-JP"/>
        </w:rPr>
        <w:t>)</w:t>
      </w:r>
      <w:r w:rsidR="00E65BAE">
        <w:t xml:space="preserve">, a new optional field </w:t>
      </w:r>
      <w:proofErr w:type="spellStart"/>
      <w:r w:rsidR="00E65BAE" w:rsidRPr="00E65BAE">
        <w:rPr>
          <w:i/>
          <w:iCs/>
        </w:rPr>
        <w:t>si-ValidityTime</w:t>
      </w:r>
      <w:proofErr w:type="spellEnd"/>
      <w:r w:rsidR="00E65BAE" w:rsidRPr="00E65BAE">
        <w:t xml:space="preserve"> </w:t>
      </w:r>
      <w:r w:rsidR="00E65BAE">
        <w:t>is introduced in SIB1. If the parameter is set to TRUE, the validity time of 3h applies, otherwise 24h applies</w:t>
      </w:r>
      <w:r w:rsidR="000C1FF0">
        <w:t xml:space="preserve"> </w:t>
      </w:r>
      <w:r w:rsidR="00C76062">
        <w:fldChar w:fldCharType="begin"/>
      </w:r>
      <w:r w:rsidR="00C76062">
        <w:instrText xml:space="preserve"> REF _Ref84929130 \r \h </w:instrText>
      </w:r>
      <w:r w:rsidR="00C76062">
        <w:fldChar w:fldCharType="separate"/>
      </w:r>
      <w:r w:rsidR="00C76062">
        <w:t>[2]</w:t>
      </w:r>
      <w:r w:rsidR="00C76062">
        <w:fldChar w:fldCharType="end"/>
      </w:r>
      <w:r>
        <w:t>.</w:t>
      </w:r>
      <w:r w:rsidR="000D3C52">
        <w:t xml:space="preserve"> </w:t>
      </w:r>
    </w:p>
    <w:tbl>
      <w:tblPr>
        <w:tblStyle w:val="TableGrid"/>
        <w:tblW w:w="0" w:type="auto"/>
        <w:tblLook w:val="04A0" w:firstRow="1" w:lastRow="0" w:firstColumn="1" w:lastColumn="0" w:noHBand="0" w:noVBand="1"/>
      </w:tblPr>
      <w:tblGrid>
        <w:gridCol w:w="9629"/>
      </w:tblGrid>
      <w:tr w:rsidR="00E65BAE" w14:paraId="19FF1FA8" w14:textId="77777777" w:rsidTr="00E65BAE">
        <w:tc>
          <w:tcPr>
            <w:tcW w:w="10456" w:type="dxa"/>
          </w:tcPr>
          <w:p w14:paraId="79AFB955" w14:textId="77777777" w:rsidR="00E65BAE" w:rsidRPr="00E65BAE" w:rsidRDefault="00E65BAE" w:rsidP="00E65BAE">
            <w:pPr>
              <w:keepNext/>
              <w:keepLines/>
              <w:spacing w:before="120"/>
              <w:ind w:left="1418" w:hanging="1418"/>
              <w:jc w:val="left"/>
              <w:outlineLvl w:val="3"/>
              <w:rPr>
                <w:rFonts w:ascii="Arial" w:hAnsi="Arial"/>
                <w:sz w:val="24"/>
                <w:lang w:eastAsia="ja-JP"/>
              </w:rPr>
            </w:pPr>
            <w:bookmarkStart w:id="5" w:name="_Toc20486711"/>
            <w:bookmarkStart w:id="6" w:name="_Toc29342003"/>
            <w:bookmarkStart w:id="7" w:name="_Toc29343142"/>
            <w:bookmarkStart w:id="8" w:name="_Toc36566389"/>
            <w:bookmarkStart w:id="9" w:name="_Toc36809796"/>
            <w:bookmarkStart w:id="10" w:name="_Toc36846160"/>
            <w:bookmarkStart w:id="11" w:name="_Toc36938813"/>
            <w:bookmarkStart w:id="12" w:name="_Toc37081792"/>
            <w:bookmarkStart w:id="13" w:name="_Toc46480415"/>
            <w:bookmarkStart w:id="14" w:name="_Toc46481649"/>
            <w:bookmarkStart w:id="15" w:name="_Toc46482883"/>
            <w:bookmarkStart w:id="16" w:name="_Toc90678680"/>
            <w:r w:rsidRPr="00E65BAE">
              <w:rPr>
                <w:rFonts w:ascii="Arial" w:hAnsi="Arial"/>
                <w:sz w:val="24"/>
                <w:lang w:eastAsia="ja-JP"/>
              </w:rPr>
              <w:t>5.2.1.3</w:t>
            </w:r>
            <w:r w:rsidRPr="00E65BAE">
              <w:rPr>
                <w:rFonts w:ascii="Arial" w:hAnsi="Arial"/>
                <w:sz w:val="24"/>
                <w:lang w:eastAsia="ja-JP"/>
              </w:rPr>
              <w:tab/>
              <w:t>System information validity and notification of changes</w:t>
            </w:r>
            <w:bookmarkEnd w:id="5"/>
            <w:bookmarkEnd w:id="6"/>
            <w:bookmarkEnd w:id="7"/>
            <w:bookmarkEnd w:id="8"/>
            <w:bookmarkEnd w:id="9"/>
            <w:bookmarkEnd w:id="10"/>
            <w:bookmarkEnd w:id="11"/>
            <w:bookmarkEnd w:id="12"/>
            <w:bookmarkEnd w:id="13"/>
            <w:bookmarkEnd w:id="14"/>
            <w:bookmarkEnd w:id="15"/>
            <w:bookmarkEnd w:id="16"/>
          </w:p>
          <w:p w14:paraId="7D96B733" w14:textId="6B4F22A0" w:rsidR="00E65BAE" w:rsidRDefault="00E65BAE" w:rsidP="000869FA">
            <w:r w:rsidRPr="00E65BAE">
              <w:rPr>
                <w:lang w:eastAsia="ja-JP"/>
              </w:rPr>
              <w:t xml:space="preserve">Additionally, for other than BL UEs or UEs in CE or NB-IoT UEs, the UE considers stored system information to be invalid after </w:t>
            </w:r>
            <w:r w:rsidRPr="00E65BAE">
              <w:rPr>
                <w:highlight w:val="yellow"/>
                <w:lang w:eastAsia="ja-JP"/>
              </w:rPr>
              <w:t>3 hours</w:t>
            </w:r>
            <w:r w:rsidRPr="00E65BAE">
              <w:rPr>
                <w:lang w:eastAsia="ja-JP"/>
              </w:rPr>
              <w:t xml:space="preserve"> from the moment it was successfully confirmed as valid, unless specified otherwise. BL UE or UE in CE considers stored system information to be invalid after </w:t>
            </w:r>
            <w:r w:rsidRPr="00E65BAE">
              <w:rPr>
                <w:highlight w:val="yellow"/>
                <w:lang w:eastAsia="ja-JP"/>
              </w:rPr>
              <w:t>24 hours</w:t>
            </w:r>
            <w:r w:rsidRPr="00E65BAE">
              <w:rPr>
                <w:lang w:eastAsia="ja-JP"/>
              </w:rPr>
              <w:t xml:space="preserve"> from the moment it was successfully confirmed as </w:t>
            </w:r>
            <w:proofErr w:type="gramStart"/>
            <w:r w:rsidRPr="00E65BAE">
              <w:rPr>
                <w:lang w:eastAsia="ja-JP"/>
              </w:rPr>
              <w:t>valid, unless</w:t>
            </w:r>
            <w:proofErr w:type="gramEnd"/>
            <w:r w:rsidRPr="00E65BAE">
              <w:rPr>
                <w:lang w:eastAsia="ja-JP"/>
              </w:rPr>
              <w:t xml:space="preserve"> the UE is configured by parameter </w:t>
            </w:r>
            <w:proofErr w:type="spellStart"/>
            <w:r w:rsidRPr="00E65BAE">
              <w:rPr>
                <w:i/>
                <w:highlight w:val="yellow"/>
                <w:lang w:eastAsia="ja-JP"/>
              </w:rPr>
              <w:t>si-ValidityTime</w:t>
            </w:r>
            <w:proofErr w:type="spellEnd"/>
            <w:r w:rsidRPr="00E65BAE">
              <w:rPr>
                <w:lang w:eastAsia="ja-JP"/>
              </w:rPr>
              <w:t xml:space="preserve"> to consider stored system information to be invalid 3 hours after validity confirmation. NB-IoT UE considers stored system information to be invalid after </w:t>
            </w:r>
            <w:r w:rsidRPr="00E65BAE">
              <w:rPr>
                <w:highlight w:val="yellow"/>
                <w:lang w:eastAsia="ja-JP"/>
              </w:rPr>
              <w:t>24 hours</w:t>
            </w:r>
            <w:r w:rsidRPr="00E65BAE">
              <w:rPr>
                <w:lang w:eastAsia="ja-JP"/>
              </w:rPr>
              <w:t xml:space="preserve"> from the moment it was successfully confirmed as valid.</w:t>
            </w:r>
          </w:p>
        </w:tc>
      </w:tr>
    </w:tbl>
    <w:p w14:paraId="33AC35B4" w14:textId="7094FFEC" w:rsidR="00E65BAE" w:rsidRDefault="00E65BAE" w:rsidP="000869FA"/>
    <w:tbl>
      <w:tblPr>
        <w:tblStyle w:val="TableGrid"/>
        <w:tblW w:w="0" w:type="auto"/>
        <w:tblLook w:val="04A0" w:firstRow="1" w:lastRow="0" w:firstColumn="1" w:lastColumn="0" w:noHBand="0" w:noVBand="1"/>
      </w:tblPr>
      <w:tblGrid>
        <w:gridCol w:w="9629"/>
      </w:tblGrid>
      <w:tr w:rsidR="00E65BAE" w14:paraId="3F921180" w14:textId="77777777" w:rsidTr="00E65BAE">
        <w:tc>
          <w:tcPr>
            <w:tcW w:w="10456" w:type="dxa"/>
          </w:tcPr>
          <w:p w14:paraId="448308A0" w14:textId="77777777" w:rsidR="00E65BAE" w:rsidRPr="004A4877" w:rsidRDefault="00E65BAE" w:rsidP="00E65BAE">
            <w:pPr>
              <w:pStyle w:val="PL"/>
            </w:pPr>
            <w:r w:rsidRPr="004A4877">
              <w:t>si-ValidityTime-r13</w:t>
            </w:r>
            <w:r w:rsidRPr="004A4877">
              <w:tab/>
            </w:r>
            <w:r w:rsidRPr="004A4877">
              <w:tab/>
            </w:r>
            <w:r w:rsidRPr="004A4877">
              <w:tab/>
            </w:r>
            <w:r w:rsidRPr="004A4877">
              <w:tab/>
            </w:r>
            <w:r w:rsidRPr="004A4877">
              <w:tab/>
            </w:r>
            <w:r w:rsidRPr="004A4877">
              <w:tab/>
              <w:t>ENUMERATED {true}</w:t>
            </w:r>
            <w:r w:rsidRPr="004A4877">
              <w:tab/>
              <w:t>OPTIONAL,</w:t>
            </w:r>
            <w:r w:rsidRPr="004A4877">
              <w:tab/>
            </w:r>
            <w:r w:rsidRPr="004A4877">
              <w:tab/>
            </w:r>
            <w:r w:rsidRPr="004A4877">
              <w:tab/>
              <w:t>-- Need OP</w:t>
            </w:r>
          </w:p>
          <w:p w14:paraId="2B3F7420" w14:textId="77777777" w:rsidR="00E65BAE" w:rsidRPr="00E65BAE" w:rsidRDefault="00E65BAE" w:rsidP="00E65BAE">
            <w:pPr>
              <w:pStyle w:val="TAL"/>
              <w:rPr>
                <w:iCs/>
                <w:noProof/>
                <w:lang w:eastAsia="en-GB"/>
              </w:rPr>
            </w:pPr>
          </w:p>
          <w:p w14:paraId="700D9F21" w14:textId="6696336B" w:rsidR="00E65BAE" w:rsidRPr="004A4877" w:rsidRDefault="00E65BAE" w:rsidP="00E65BAE">
            <w:pPr>
              <w:pStyle w:val="TAL"/>
              <w:rPr>
                <w:b/>
                <w:bCs/>
                <w:i/>
                <w:noProof/>
                <w:lang w:eastAsia="en-GB"/>
              </w:rPr>
            </w:pPr>
            <w:r w:rsidRPr="004A4877">
              <w:rPr>
                <w:b/>
                <w:bCs/>
                <w:i/>
                <w:noProof/>
                <w:lang w:eastAsia="en-GB"/>
              </w:rPr>
              <w:t>si-ValidityTime</w:t>
            </w:r>
          </w:p>
          <w:p w14:paraId="2731E104" w14:textId="559EB9E9" w:rsidR="00E65BAE" w:rsidRDefault="00E65BAE" w:rsidP="00E65BAE">
            <w:r w:rsidRPr="004A4877">
              <w:t xml:space="preserve">Indicates system information validity timer. </w:t>
            </w:r>
            <w:r w:rsidRPr="004A4877">
              <w:rPr>
                <w:lang w:eastAsia="en-GB"/>
              </w:rPr>
              <w:t>If set to TRUE, the timer is set to 3h, otherwise the timer is set to 24h.</w:t>
            </w:r>
          </w:p>
        </w:tc>
      </w:tr>
    </w:tbl>
    <w:p w14:paraId="1F2AF028" w14:textId="77777777" w:rsidR="00E65BAE" w:rsidRDefault="00E65BAE" w:rsidP="000869FA"/>
    <w:p w14:paraId="0C627190" w14:textId="2E476AD0" w:rsidR="00E65BAE" w:rsidRDefault="00E65BAE" w:rsidP="00E65BAE">
      <w:r>
        <w:t xml:space="preserve">In NR, for the UEs that are configured with eDRX, a similar mechanism is needed. Otherwise, if the UE is configured with a large eDRX cycle (e.g., 10485.76 s or 2.91 hours), the UE will have to re-acquire SI at every eDRX cycle, which will negatively affect </w:t>
      </w:r>
      <w:r w:rsidR="000B56A1">
        <w:t xml:space="preserve">UE </w:t>
      </w:r>
      <w:r>
        <w:t>power savings.</w:t>
      </w:r>
    </w:p>
    <w:p w14:paraId="1DFBAB4A" w14:textId="4AD3EB9C" w:rsidR="00E65BAE" w:rsidRPr="00E65BAE" w:rsidRDefault="00E65BAE" w:rsidP="000869FA">
      <w:pPr>
        <w:rPr>
          <w:b/>
          <w:bCs/>
        </w:rPr>
      </w:pPr>
      <w:r w:rsidRPr="00E65BAE">
        <w:rPr>
          <w:b/>
          <w:bCs/>
        </w:rPr>
        <w:t>Observation</w:t>
      </w:r>
      <w:r w:rsidR="000B56A1">
        <w:rPr>
          <w:b/>
          <w:bCs/>
        </w:rPr>
        <w:t xml:space="preserve"> 1</w:t>
      </w:r>
      <w:r w:rsidRPr="00E65BAE">
        <w:rPr>
          <w:b/>
          <w:bCs/>
        </w:rPr>
        <w:t xml:space="preserve">: If the legacy validity time of 3h is used for UEs configured with </w:t>
      </w:r>
      <w:r>
        <w:rPr>
          <w:b/>
          <w:bCs/>
        </w:rPr>
        <w:t xml:space="preserve">large </w:t>
      </w:r>
      <w:r w:rsidRPr="00E65BAE">
        <w:rPr>
          <w:b/>
          <w:bCs/>
        </w:rPr>
        <w:t>eDRX</w:t>
      </w:r>
      <w:r>
        <w:rPr>
          <w:b/>
          <w:bCs/>
        </w:rPr>
        <w:t xml:space="preserve"> cycles</w:t>
      </w:r>
      <w:r w:rsidRPr="00E65BAE">
        <w:rPr>
          <w:b/>
          <w:bCs/>
        </w:rPr>
        <w:t>, there will be a negative impact on power savings, which will reduce the benefit of eDRX.</w:t>
      </w:r>
    </w:p>
    <w:p w14:paraId="43749FE9" w14:textId="352C9D24" w:rsidR="00C55DAC" w:rsidRDefault="00E65BAE" w:rsidP="000869FA">
      <w:r>
        <w:lastRenderedPageBreak/>
        <w:t xml:space="preserve">We </w:t>
      </w:r>
      <w:r w:rsidR="009E6C9C">
        <w:t>therefore propose</w:t>
      </w:r>
      <w:r>
        <w:t xml:space="preserve"> that a similar approach as </w:t>
      </w:r>
      <w:proofErr w:type="spellStart"/>
      <w:r>
        <w:t>eMTC</w:t>
      </w:r>
      <w:proofErr w:type="spellEnd"/>
      <w:r>
        <w:t xml:space="preserve"> </w:t>
      </w:r>
      <w:r w:rsidR="009E6C9C">
        <w:t>is introduced</w:t>
      </w:r>
      <w:r>
        <w:t xml:space="preserve"> </w:t>
      </w:r>
      <w:r w:rsidR="009E6C9C">
        <w:t xml:space="preserve">to </w:t>
      </w:r>
      <w:r>
        <w:t xml:space="preserve">NR. By default, a UE configured with eDRX can consider SIB to be invalid 24h after confirmed as valid. If the network expects the SIB updates to happen rather frequently, it can </w:t>
      </w:r>
      <w:r w:rsidR="009E6C9C">
        <w:t xml:space="preserve">indicate this </w:t>
      </w:r>
      <w:r w:rsidR="00792FAB">
        <w:t xml:space="preserve">using </w:t>
      </w:r>
      <w:r>
        <w:t>SI (e.g., SIB1) that instructs a UE configured with eDRX to consider the SIB to be invalid after 3h. This gives enough flexibility to the network to configure SIB validity for eDRX UEs.</w:t>
      </w:r>
    </w:p>
    <w:p w14:paraId="71FE39EE" w14:textId="49E7067F" w:rsidR="000D3C52" w:rsidRPr="000D3C52" w:rsidRDefault="000D3C52" w:rsidP="000869FA">
      <w:pPr>
        <w:rPr>
          <w:b/>
        </w:rPr>
      </w:pPr>
      <w:r w:rsidRPr="000D3C52">
        <w:rPr>
          <w:b/>
        </w:rPr>
        <w:t>Proposal</w:t>
      </w:r>
      <w:r w:rsidR="00E62E23">
        <w:rPr>
          <w:b/>
        </w:rPr>
        <w:t xml:space="preserve"> 1</w:t>
      </w:r>
      <w:r w:rsidRPr="000D3C52">
        <w:rPr>
          <w:b/>
        </w:rPr>
        <w:t xml:space="preserve">: </w:t>
      </w:r>
      <w:r w:rsidR="00E65BAE">
        <w:rPr>
          <w:b/>
        </w:rPr>
        <w:t xml:space="preserve">By default, </w:t>
      </w:r>
      <w:r w:rsidRPr="000D3C52">
        <w:rPr>
          <w:b/>
        </w:rPr>
        <w:t xml:space="preserve">UEs configured with eDRX </w:t>
      </w:r>
      <w:r w:rsidR="00E65BAE" w:rsidRPr="00E65BAE">
        <w:rPr>
          <w:b/>
        </w:rPr>
        <w:t xml:space="preserve">delete any stored version of a SIB after </w:t>
      </w:r>
      <w:r w:rsidR="00E65BAE">
        <w:rPr>
          <w:b/>
        </w:rPr>
        <w:t>24</w:t>
      </w:r>
      <w:r w:rsidR="00E65BAE" w:rsidRPr="00E65BAE">
        <w:rPr>
          <w:b/>
        </w:rPr>
        <w:t xml:space="preserve"> hours from the moment it was successfully confirmed as valid</w:t>
      </w:r>
      <w:r w:rsidRPr="000D3C52">
        <w:rPr>
          <w:b/>
        </w:rPr>
        <w:t>.</w:t>
      </w:r>
    </w:p>
    <w:p w14:paraId="74E5A46A" w14:textId="41D0920D" w:rsidR="009C26B6" w:rsidRDefault="00E65BAE" w:rsidP="00E65BAE">
      <w:pPr>
        <w:pStyle w:val="TAL"/>
        <w:rPr>
          <w:rFonts w:ascii="Times New Roman" w:hAnsi="Times New Roman"/>
          <w:b/>
          <w:sz w:val="20"/>
          <w:lang w:eastAsia="en-US"/>
        </w:rPr>
      </w:pPr>
      <w:r w:rsidRPr="00E65BAE">
        <w:rPr>
          <w:rFonts w:ascii="Times New Roman" w:hAnsi="Times New Roman"/>
          <w:b/>
          <w:sz w:val="20"/>
          <w:lang w:eastAsia="en-US"/>
        </w:rPr>
        <w:t>Proposal</w:t>
      </w:r>
      <w:r w:rsidR="00E62E23">
        <w:rPr>
          <w:rFonts w:ascii="Times New Roman" w:hAnsi="Times New Roman"/>
          <w:b/>
          <w:sz w:val="20"/>
          <w:lang w:eastAsia="en-US"/>
        </w:rPr>
        <w:t xml:space="preserve"> 2</w:t>
      </w:r>
      <w:r w:rsidRPr="00E65BAE">
        <w:rPr>
          <w:rFonts w:ascii="Times New Roman" w:hAnsi="Times New Roman"/>
          <w:b/>
          <w:sz w:val="20"/>
          <w:lang w:eastAsia="en-US"/>
        </w:rPr>
        <w:t xml:space="preserve">: An optional </w:t>
      </w:r>
      <w:r w:rsidRPr="00792FAB">
        <w:rPr>
          <w:rFonts w:ascii="Times New Roman" w:hAnsi="Times New Roman"/>
          <w:b/>
          <w:sz w:val="20"/>
          <w:lang w:eastAsia="en-US"/>
        </w:rPr>
        <w:t>field</w:t>
      </w:r>
      <w:r w:rsidRPr="00792FAB">
        <w:rPr>
          <w:rFonts w:ascii="Times New Roman" w:hAnsi="Times New Roman"/>
          <w:b/>
          <w:sz w:val="20"/>
        </w:rPr>
        <w:t xml:space="preserve"> </w:t>
      </w:r>
      <w:r w:rsidRPr="00792FAB">
        <w:rPr>
          <w:rFonts w:ascii="Times New Roman" w:hAnsi="Times New Roman"/>
          <w:b/>
          <w:bCs/>
          <w:i/>
          <w:noProof/>
          <w:sz w:val="20"/>
          <w:lang w:eastAsia="en-GB"/>
        </w:rPr>
        <w:t xml:space="preserve">si-ValidityTime </w:t>
      </w:r>
      <w:r w:rsidRPr="00792FAB">
        <w:rPr>
          <w:rFonts w:ascii="Times New Roman" w:hAnsi="Times New Roman"/>
          <w:b/>
          <w:sz w:val="20"/>
          <w:lang w:eastAsia="en-US"/>
        </w:rPr>
        <w:t>is</w:t>
      </w:r>
      <w:r w:rsidRPr="00E65BAE">
        <w:rPr>
          <w:rFonts w:ascii="Times New Roman" w:hAnsi="Times New Roman"/>
          <w:b/>
          <w:sz w:val="20"/>
          <w:lang w:eastAsia="en-US"/>
        </w:rPr>
        <w:t xml:space="preserve"> introduced in SIB1. If the field is set to true, UEs configured with eDRX delete any stored version of a SIB after 3 hours from the moment it was successfully confirmed as valid</w:t>
      </w:r>
      <w:r>
        <w:rPr>
          <w:rFonts w:ascii="Times New Roman" w:hAnsi="Times New Roman"/>
          <w:b/>
          <w:sz w:val="20"/>
          <w:lang w:eastAsia="en-US"/>
        </w:rPr>
        <w:t>.</w:t>
      </w:r>
    </w:p>
    <w:p w14:paraId="168D6EA7" w14:textId="4ADAB577" w:rsidR="00705A9F" w:rsidRDefault="00705A9F" w:rsidP="00E65BAE">
      <w:pPr>
        <w:pStyle w:val="TAL"/>
        <w:rPr>
          <w:rFonts w:ascii="Times New Roman" w:hAnsi="Times New Roman"/>
          <w:b/>
          <w:sz w:val="20"/>
          <w:lang w:eastAsia="en-US"/>
        </w:rPr>
      </w:pPr>
    </w:p>
    <w:p w14:paraId="437063EE" w14:textId="6424E257" w:rsidR="00705A9F" w:rsidRDefault="00792FAB" w:rsidP="00E65BAE">
      <w:pPr>
        <w:pStyle w:val="TAL"/>
        <w:rPr>
          <w:rFonts w:ascii="Times New Roman" w:hAnsi="Times New Roman"/>
          <w:bCs/>
          <w:sz w:val="20"/>
          <w:lang w:eastAsia="en-US"/>
        </w:rPr>
      </w:pPr>
      <w:r>
        <w:rPr>
          <w:rFonts w:ascii="Times New Roman" w:hAnsi="Times New Roman"/>
          <w:bCs/>
          <w:sz w:val="20"/>
          <w:lang w:eastAsia="en-US"/>
        </w:rPr>
        <w:t>A TP is provided in the Annex</w:t>
      </w:r>
      <w:r w:rsidR="00705A9F" w:rsidRPr="00705A9F">
        <w:rPr>
          <w:rFonts w:ascii="Times New Roman" w:hAnsi="Times New Roman"/>
          <w:bCs/>
          <w:sz w:val="20"/>
          <w:lang w:eastAsia="en-US"/>
        </w:rPr>
        <w:t xml:space="preserve"> to implement the </w:t>
      </w:r>
      <w:r w:rsidR="003925FA">
        <w:rPr>
          <w:rFonts w:ascii="Times New Roman" w:hAnsi="Times New Roman"/>
          <w:bCs/>
          <w:sz w:val="20"/>
          <w:lang w:eastAsia="en-US"/>
        </w:rPr>
        <w:t xml:space="preserve">required </w:t>
      </w:r>
      <w:r w:rsidR="00705A9F" w:rsidRPr="00705A9F">
        <w:rPr>
          <w:rFonts w:ascii="Times New Roman" w:hAnsi="Times New Roman"/>
          <w:bCs/>
          <w:sz w:val="20"/>
          <w:lang w:eastAsia="en-US"/>
        </w:rPr>
        <w:t>changes.</w:t>
      </w:r>
    </w:p>
    <w:p w14:paraId="5FAD3F74" w14:textId="146832D7" w:rsidR="00705A9F" w:rsidRDefault="00705A9F" w:rsidP="00E65BAE">
      <w:pPr>
        <w:pStyle w:val="TAL"/>
        <w:rPr>
          <w:rFonts w:ascii="Times New Roman" w:hAnsi="Times New Roman"/>
          <w:bCs/>
          <w:sz w:val="20"/>
          <w:lang w:eastAsia="en-US"/>
        </w:rPr>
      </w:pPr>
    </w:p>
    <w:p w14:paraId="7C731295" w14:textId="2F9E25A0" w:rsidR="00705A9F" w:rsidRPr="00705A9F" w:rsidRDefault="00705A9F" w:rsidP="00E65BAE">
      <w:pPr>
        <w:pStyle w:val="TAL"/>
        <w:rPr>
          <w:rFonts w:ascii="Times New Roman" w:hAnsi="Times New Roman"/>
          <w:b/>
          <w:sz w:val="20"/>
          <w:lang w:eastAsia="en-US"/>
        </w:rPr>
      </w:pPr>
      <w:r w:rsidRPr="00705A9F">
        <w:rPr>
          <w:rFonts w:ascii="Times New Roman" w:hAnsi="Times New Roman"/>
          <w:b/>
          <w:sz w:val="20"/>
          <w:lang w:eastAsia="en-US"/>
        </w:rPr>
        <w:t>Proposal</w:t>
      </w:r>
      <w:r w:rsidR="00E62E23">
        <w:rPr>
          <w:rFonts w:ascii="Times New Roman" w:hAnsi="Times New Roman"/>
          <w:b/>
          <w:sz w:val="20"/>
          <w:lang w:eastAsia="en-US"/>
        </w:rPr>
        <w:t xml:space="preserve"> 3</w:t>
      </w:r>
      <w:r w:rsidRPr="00705A9F">
        <w:rPr>
          <w:rFonts w:ascii="Times New Roman" w:hAnsi="Times New Roman"/>
          <w:b/>
          <w:sz w:val="20"/>
          <w:lang w:eastAsia="en-US"/>
        </w:rPr>
        <w:t xml:space="preserve">: Adopt the </w:t>
      </w:r>
      <w:r w:rsidR="00792FAB">
        <w:rPr>
          <w:rFonts w:ascii="Times New Roman" w:hAnsi="Times New Roman"/>
          <w:b/>
          <w:sz w:val="20"/>
          <w:lang w:eastAsia="en-US"/>
        </w:rPr>
        <w:t>text proposal</w:t>
      </w:r>
      <w:r w:rsidRPr="00705A9F">
        <w:rPr>
          <w:rFonts w:ascii="Times New Roman" w:hAnsi="Times New Roman"/>
          <w:b/>
          <w:sz w:val="20"/>
          <w:lang w:eastAsia="en-US"/>
        </w:rPr>
        <w:t xml:space="preserve"> </w:t>
      </w:r>
      <w:r w:rsidR="00792FAB">
        <w:rPr>
          <w:rFonts w:ascii="Times New Roman" w:hAnsi="Times New Roman"/>
          <w:b/>
          <w:sz w:val="20"/>
          <w:lang w:eastAsia="en-US"/>
        </w:rPr>
        <w:t>included in the Annex of this document</w:t>
      </w:r>
      <w:r w:rsidRPr="00705A9F">
        <w:rPr>
          <w:rFonts w:ascii="Times New Roman" w:hAnsi="Times New Roman"/>
          <w:b/>
          <w:sz w:val="20"/>
          <w:lang w:eastAsia="en-US"/>
        </w:rPr>
        <w:t>.</w:t>
      </w:r>
    </w:p>
    <w:p w14:paraId="0C27BB56" w14:textId="77777777" w:rsidR="00E56B93" w:rsidRPr="0052116F" w:rsidRDefault="00E56B93" w:rsidP="0052116F"/>
    <w:p w14:paraId="32CC21C6" w14:textId="7FEF2F6F" w:rsidR="00DF68E7" w:rsidRPr="00D46A4D" w:rsidRDefault="0030648E" w:rsidP="00EC7D96">
      <w:pPr>
        <w:pStyle w:val="Heading1"/>
      </w:pPr>
      <w:r w:rsidRPr="00D46A4D">
        <w:t>3</w:t>
      </w:r>
      <w:r w:rsidR="00D76DB5" w:rsidRPr="00D46A4D">
        <w:t xml:space="preserve"> </w:t>
      </w:r>
      <w:r w:rsidR="00D76DB5" w:rsidRPr="00EC7D96">
        <w:t>Conclusion</w:t>
      </w:r>
    </w:p>
    <w:p w14:paraId="16D6C9C8" w14:textId="3CA0FF0F" w:rsidR="00AC7D8C" w:rsidRPr="002361BE" w:rsidRDefault="002361BE" w:rsidP="00B166DB">
      <w:r w:rsidRPr="002361BE">
        <w:t xml:space="preserve">In this contribution, we discuss </w:t>
      </w:r>
      <w:r w:rsidR="00E65BAE">
        <w:t>a remaining issue on SIB validity</w:t>
      </w:r>
      <w:r w:rsidRPr="002361BE">
        <w:t xml:space="preserve"> </w:t>
      </w:r>
      <w:r w:rsidR="00E65BAE">
        <w:t>with</w:t>
      </w:r>
      <w:r w:rsidRPr="002361BE">
        <w:t xml:space="preserve"> eDRX</w:t>
      </w:r>
      <w:r w:rsidR="005B0646">
        <w:t xml:space="preserve"> </w:t>
      </w:r>
      <w:r w:rsidRPr="002361BE">
        <w:t xml:space="preserve">and have the following </w:t>
      </w:r>
      <w:r w:rsidR="00705A9F">
        <w:t xml:space="preserve">observation and </w:t>
      </w:r>
      <w:r w:rsidRPr="002361BE">
        <w:t>proposals:</w:t>
      </w:r>
    </w:p>
    <w:p w14:paraId="678420F7" w14:textId="61F60631" w:rsidR="00705A9F" w:rsidRPr="00E65BAE" w:rsidRDefault="00705A9F" w:rsidP="00705A9F">
      <w:pPr>
        <w:rPr>
          <w:b/>
          <w:bCs/>
        </w:rPr>
      </w:pPr>
      <w:r w:rsidRPr="00E65BAE">
        <w:rPr>
          <w:b/>
          <w:bCs/>
        </w:rPr>
        <w:t>Observation</w:t>
      </w:r>
      <w:r w:rsidR="000B56A1">
        <w:rPr>
          <w:b/>
          <w:bCs/>
        </w:rPr>
        <w:t xml:space="preserve"> 1</w:t>
      </w:r>
      <w:r w:rsidRPr="00E65BAE">
        <w:rPr>
          <w:b/>
          <w:bCs/>
        </w:rPr>
        <w:t xml:space="preserve">: If the legacy validity time of 3h is used for UEs configured with </w:t>
      </w:r>
      <w:r>
        <w:rPr>
          <w:b/>
          <w:bCs/>
        </w:rPr>
        <w:t xml:space="preserve">large </w:t>
      </w:r>
      <w:r w:rsidRPr="00E65BAE">
        <w:rPr>
          <w:b/>
          <w:bCs/>
        </w:rPr>
        <w:t>eDRX</w:t>
      </w:r>
      <w:r>
        <w:rPr>
          <w:b/>
          <w:bCs/>
        </w:rPr>
        <w:t xml:space="preserve"> cycles</w:t>
      </w:r>
      <w:r w:rsidRPr="00E65BAE">
        <w:rPr>
          <w:b/>
          <w:bCs/>
        </w:rPr>
        <w:t>, there will be a negative impact on power savings, which will reduce the benefit of eDRX.</w:t>
      </w:r>
    </w:p>
    <w:p w14:paraId="4C69910A" w14:textId="255B4B7E" w:rsidR="00705A9F" w:rsidRPr="000D3C52" w:rsidRDefault="00705A9F" w:rsidP="00705A9F">
      <w:pPr>
        <w:rPr>
          <w:b/>
        </w:rPr>
      </w:pPr>
      <w:r w:rsidRPr="000D3C52">
        <w:rPr>
          <w:b/>
        </w:rPr>
        <w:t>Proposal</w:t>
      </w:r>
      <w:r w:rsidR="00E62E23">
        <w:rPr>
          <w:b/>
        </w:rPr>
        <w:t xml:space="preserve"> 1</w:t>
      </w:r>
      <w:r w:rsidRPr="000D3C52">
        <w:rPr>
          <w:b/>
        </w:rPr>
        <w:t xml:space="preserve">: </w:t>
      </w:r>
      <w:r>
        <w:rPr>
          <w:b/>
        </w:rPr>
        <w:t xml:space="preserve">By default, </w:t>
      </w:r>
      <w:r w:rsidRPr="000D3C52">
        <w:rPr>
          <w:b/>
        </w:rPr>
        <w:t xml:space="preserve">UEs configured with eDRX </w:t>
      </w:r>
      <w:r w:rsidRPr="00E65BAE">
        <w:rPr>
          <w:b/>
        </w:rPr>
        <w:t xml:space="preserve">delete any stored version of a SIB after </w:t>
      </w:r>
      <w:r>
        <w:rPr>
          <w:b/>
        </w:rPr>
        <w:t>24</w:t>
      </w:r>
      <w:r w:rsidRPr="00E65BAE">
        <w:rPr>
          <w:b/>
        </w:rPr>
        <w:t xml:space="preserve"> hours from the moment it was successfully confirmed as valid</w:t>
      </w:r>
      <w:r w:rsidRPr="000D3C52">
        <w:rPr>
          <w:b/>
        </w:rPr>
        <w:t>.</w:t>
      </w:r>
    </w:p>
    <w:p w14:paraId="08EE11B7" w14:textId="59694280" w:rsidR="00705A9F" w:rsidRDefault="00705A9F" w:rsidP="00705A9F">
      <w:pPr>
        <w:pStyle w:val="TAL"/>
        <w:rPr>
          <w:rFonts w:ascii="Times New Roman" w:hAnsi="Times New Roman"/>
          <w:b/>
          <w:sz w:val="20"/>
          <w:lang w:eastAsia="en-US"/>
        </w:rPr>
      </w:pPr>
      <w:r w:rsidRPr="00E65BAE">
        <w:rPr>
          <w:rFonts w:ascii="Times New Roman" w:hAnsi="Times New Roman"/>
          <w:b/>
          <w:sz w:val="20"/>
          <w:lang w:eastAsia="en-US"/>
        </w:rPr>
        <w:t>Proposal</w:t>
      </w:r>
      <w:r w:rsidR="00E62E23">
        <w:rPr>
          <w:rFonts w:ascii="Times New Roman" w:hAnsi="Times New Roman"/>
          <w:b/>
          <w:sz w:val="20"/>
          <w:lang w:eastAsia="en-US"/>
        </w:rPr>
        <w:t xml:space="preserve"> 2</w:t>
      </w:r>
      <w:r w:rsidRPr="00E65BAE">
        <w:rPr>
          <w:rFonts w:ascii="Times New Roman" w:hAnsi="Times New Roman"/>
          <w:b/>
          <w:sz w:val="20"/>
          <w:lang w:eastAsia="en-US"/>
        </w:rPr>
        <w:t xml:space="preserve">: An </w:t>
      </w:r>
      <w:r w:rsidRPr="00792FAB">
        <w:rPr>
          <w:rFonts w:ascii="Times New Roman" w:hAnsi="Times New Roman"/>
          <w:b/>
          <w:bCs/>
          <w:iCs/>
          <w:noProof/>
          <w:sz w:val="20"/>
          <w:lang w:eastAsia="en-GB"/>
        </w:rPr>
        <w:t>optional field</w:t>
      </w:r>
      <w:r w:rsidRPr="00792FAB">
        <w:rPr>
          <w:rFonts w:ascii="Times New Roman" w:hAnsi="Times New Roman"/>
          <w:b/>
          <w:bCs/>
          <w:i/>
          <w:noProof/>
          <w:sz w:val="20"/>
          <w:lang w:eastAsia="en-GB"/>
        </w:rPr>
        <w:t xml:space="preserve"> si-ValidityTime</w:t>
      </w:r>
      <w:r>
        <w:rPr>
          <w:b/>
          <w:bCs/>
          <w:i/>
          <w:noProof/>
          <w:lang w:eastAsia="en-GB"/>
        </w:rPr>
        <w:t xml:space="preserve"> </w:t>
      </w:r>
      <w:r w:rsidRPr="00E65BAE">
        <w:rPr>
          <w:rFonts w:ascii="Times New Roman" w:hAnsi="Times New Roman"/>
          <w:b/>
          <w:sz w:val="20"/>
          <w:lang w:eastAsia="en-US"/>
        </w:rPr>
        <w:t>is introduced in SIB1. If the field is set to true, UEs configured with eDRX delete any stored version of a SIB after 3 hours from the moment it was successfully confirmed as valid</w:t>
      </w:r>
      <w:r>
        <w:rPr>
          <w:rFonts w:ascii="Times New Roman" w:hAnsi="Times New Roman"/>
          <w:b/>
          <w:sz w:val="20"/>
          <w:lang w:eastAsia="en-US"/>
        </w:rPr>
        <w:t>.</w:t>
      </w:r>
    </w:p>
    <w:p w14:paraId="6853E260" w14:textId="77777777" w:rsidR="00705A9F" w:rsidRDefault="00705A9F" w:rsidP="00705A9F">
      <w:pPr>
        <w:pStyle w:val="TAL"/>
        <w:rPr>
          <w:rFonts w:ascii="Times New Roman" w:hAnsi="Times New Roman"/>
          <w:bCs/>
          <w:sz w:val="20"/>
          <w:lang w:eastAsia="en-US"/>
        </w:rPr>
      </w:pPr>
    </w:p>
    <w:p w14:paraId="3F202463" w14:textId="172899CC" w:rsidR="00E65BAE" w:rsidRDefault="001155D2" w:rsidP="005F7071">
      <w:pPr>
        <w:pStyle w:val="TAL"/>
        <w:rPr>
          <w:rFonts w:ascii="Times New Roman" w:hAnsi="Times New Roman"/>
          <w:b/>
          <w:sz w:val="20"/>
          <w:lang w:eastAsia="en-US"/>
        </w:rPr>
      </w:pPr>
      <w:r w:rsidRPr="00705A9F">
        <w:rPr>
          <w:rFonts w:ascii="Times New Roman" w:hAnsi="Times New Roman"/>
          <w:b/>
          <w:sz w:val="20"/>
          <w:lang w:eastAsia="en-US"/>
        </w:rPr>
        <w:t>Proposal</w:t>
      </w:r>
      <w:r>
        <w:rPr>
          <w:rFonts w:ascii="Times New Roman" w:hAnsi="Times New Roman"/>
          <w:b/>
          <w:sz w:val="20"/>
          <w:lang w:eastAsia="en-US"/>
        </w:rPr>
        <w:t xml:space="preserve"> 3</w:t>
      </w:r>
      <w:r w:rsidRPr="00705A9F">
        <w:rPr>
          <w:rFonts w:ascii="Times New Roman" w:hAnsi="Times New Roman"/>
          <w:b/>
          <w:sz w:val="20"/>
          <w:lang w:eastAsia="en-US"/>
        </w:rPr>
        <w:t xml:space="preserve">: Adopt the </w:t>
      </w:r>
      <w:r>
        <w:rPr>
          <w:rFonts w:ascii="Times New Roman" w:hAnsi="Times New Roman"/>
          <w:b/>
          <w:sz w:val="20"/>
          <w:lang w:eastAsia="en-US"/>
        </w:rPr>
        <w:t>text proposal</w:t>
      </w:r>
      <w:r w:rsidRPr="00705A9F">
        <w:rPr>
          <w:rFonts w:ascii="Times New Roman" w:hAnsi="Times New Roman"/>
          <w:b/>
          <w:sz w:val="20"/>
          <w:lang w:eastAsia="en-US"/>
        </w:rPr>
        <w:t xml:space="preserve"> </w:t>
      </w:r>
      <w:r>
        <w:rPr>
          <w:rFonts w:ascii="Times New Roman" w:hAnsi="Times New Roman"/>
          <w:b/>
          <w:sz w:val="20"/>
          <w:lang w:eastAsia="en-US"/>
        </w:rPr>
        <w:t>included in the Annex of this document</w:t>
      </w:r>
      <w:r w:rsidRPr="00705A9F">
        <w:rPr>
          <w:rFonts w:ascii="Times New Roman" w:hAnsi="Times New Roman"/>
          <w:b/>
          <w:sz w:val="20"/>
          <w:lang w:eastAsia="en-US"/>
        </w:rPr>
        <w:t>.</w:t>
      </w:r>
    </w:p>
    <w:p w14:paraId="0BA0EC1F" w14:textId="77777777" w:rsidR="00C529E9" w:rsidRPr="005F7071" w:rsidRDefault="00C529E9" w:rsidP="005F7071">
      <w:pPr>
        <w:pStyle w:val="TAL"/>
        <w:rPr>
          <w:rFonts w:ascii="Times New Roman" w:hAnsi="Times New Roman"/>
          <w:b/>
          <w:sz w:val="20"/>
          <w:lang w:eastAsia="en-US"/>
        </w:rPr>
      </w:pPr>
    </w:p>
    <w:p w14:paraId="4E445F4D" w14:textId="24808BCC" w:rsidR="00DF68E7" w:rsidRPr="00D46A4D" w:rsidRDefault="00663380" w:rsidP="00EC7D96">
      <w:pPr>
        <w:pStyle w:val="Heading1"/>
      </w:pPr>
      <w:r>
        <w:t>4</w:t>
      </w:r>
      <w:r w:rsidR="00DF68E7" w:rsidRPr="00D46A4D">
        <w:t xml:space="preserve"> </w:t>
      </w:r>
      <w:r w:rsidR="00DF68E7" w:rsidRPr="00EC7D96">
        <w:t>References</w:t>
      </w:r>
    </w:p>
    <w:p w14:paraId="06037BD0" w14:textId="68A87968" w:rsidR="009C26B6" w:rsidRDefault="009C26B6" w:rsidP="008D31C0">
      <w:pPr>
        <w:pStyle w:val="ListParagraph"/>
        <w:numPr>
          <w:ilvl w:val="0"/>
          <w:numId w:val="1"/>
        </w:numPr>
        <w:overflowPunct/>
        <w:autoSpaceDE/>
        <w:autoSpaceDN/>
        <w:adjustRightInd/>
        <w:spacing w:after="60"/>
        <w:contextualSpacing w:val="0"/>
        <w:textAlignment w:val="auto"/>
      </w:pPr>
      <w:bookmarkStart w:id="17" w:name="_Ref84928951"/>
      <w:r>
        <w:t>TS 38.331</w:t>
      </w:r>
      <w:bookmarkEnd w:id="17"/>
    </w:p>
    <w:p w14:paraId="4DE5DF0E" w14:textId="79A202FD" w:rsidR="009C26B6" w:rsidRDefault="009C26B6" w:rsidP="008D31C0">
      <w:pPr>
        <w:pStyle w:val="ListParagraph"/>
        <w:numPr>
          <w:ilvl w:val="0"/>
          <w:numId w:val="1"/>
        </w:numPr>
        <w:overflowPunct/>
        <w:autoSpaceDE/>
        <w:autoSpaceDN/>
        <w:adjustRightInd/>
        <w:spacing w:after="60"/>
        <w:contextualSpacing w:val="0"/>
        <w:textAlignment w:val="auto"/>
      </w:pPr>
      <w:bookmarkStart w:id="18" w:name="_Ref84929130"/>
      <w:r>
        <w:t>TS 36.331</w:t>
      </w:r>
      <w:bookmarkEnd w:id="18"/>
    </w:p>
    <w:p w14:paraId="149D23D5" w14:textId="61163B12" w:rsidR="0020652E" w:rsidRDefault="0020652E" w:rsidP="00C76062">
      <w:pPr>
        <w:overflowPunct/>
        <w:autoSpaceDE/>
        <w:autoSpaceDN/>
        <w:adjustRightInd/>
        <w:spacing w:after="60"/>
        <w:textAlignment w:val="auto"/>
      </w:pPr>
    </w:p>
    <w:p w14:paraId="5BC6B205" w14:textId="36C04ED0" w:rsidR="00792FAB" w:rsidRDefault="00792FAB" w:rsidP="00792FAB">
      <w:pPr>
        <w:pStyle w:val="Heading1"/>
      </w:pPr>
      <w:r>
        <w:t>5 Annex</w:t>
      </w:r>
    </w:p>
    <w:p w14:paraId="56061AFD" w14:textId="77777777" w:rsidR="00792FAB" w:rsidRPr="00792FAB" w:rsidRDefault="00792FAB" w:rsidP="00792FAB">
      <w:p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auto"/>
        <w:rPr>
          <w:i/>
          <w:noProof/>
          <w:lang w:eastAsia="ja-JP"/>
        </w:rPr>
      </w:pPr>
      <w:r w:rsidRPr="00792FAB">
        <w:rPr>
          <w:i/>
          <w:noProof/>
          <w:lang w:eastAsia="ja-JP"/>
        </w:rPr>
        <w:t>First change</w:t>
      </w:r>
    </w:p>
    <w:p w14:paraId="6F32A5D1" w14:textId="77777777" w:rsidR="00792FAB" w:rsidRPr="00792FAB" w:rsidRDefault="00792FAB" w:rsidP="00792FAB">
      <w:pPr>
        <w:keepNext/>
        <w:keepLines/>
        <w:spacing w:before="120"/>
        <w:ind w:left="1701" w:hanging="1701"/>
        <w:jc w:val="left"/>
        <w:textAlignment w:val="auto"/>
        <w:outlineLvl w:val="4"/>
        <w:rPr>
          <w:rFonts w:ascii="Arial" w:eastAsia="MS Mincho" w:hAnsi="Arial"/>
          <w:sz w:val="22"/>
          <w:lang w:eastAsia="ja-JP"/>
        </w:rPr>
      </w:pPr>
      <w:r w:rsidRPr="00792FAB">
        <w:rPr>
          <w:rFonts w:ascii="Arial" w:eastAsia="MS Mincho" w:hAnsi="Arial"/>
          <w:sz w:val="22"/>
          <w:lang w:eastAsia="ja-JP"/>
        </w:rPr>
        <w:t>5.2.2.2.1</w:t>
      </w:r>
      <w:r w:rsidRPr="00792FAB">
        <w:rPr>
          <w:rFonts w:ascii="Arial" w:eastAsia="MS Mincho" w:hAnsi="Arial"/>
          <w:sz w:val="22"/>
          <w:lang w:eastAsia="ja-JP"/>
        </w:rPr>
        <w:tab/>
        <w:t>SIB validity</w:t>
      </w:r>
    </w:p>
    <w:p w14:paraId="05102B4E" w14:textId="77777777" w:rsidR="00792FAB" w:rsidRPr="00792FAB" w:rsidRDefault="00792FAB" w:rsidP="00792FAB">
      <w:pPr>
        <w:jc w:val="left"/>
        <w:textAlignment w:val="auto"/>
        <w:rPr>
          <w:lang w:eastAsia="ja-JP"/>
        </w:rPr>
      </w:pPr>
      <w:r w:rsidRPr="00792FAB">
        <w:rPr>
          <w:lang w:eastAsia="zh-TW"/>
        </w:rPr>
        <w:t>T</w:t>
      </w:r>
      <w:r w:rsidRPr="00792FAB">
        <w:rPr>
          <w:lang w:eastAsia="ja-JP"/>
        </w:rPr>
        <w:t xml:space="preserve">he UE shall apply the SI acquisition procedure as defined in clause 5.2.2.3 upon cell selection (e.g. upon power on), cell-reselection, return from out of coverage, after </w:t>
      </w:r>
      <w:r w:rsidRPr="00792FAB">
        <w:rPr>
          <w:lang w:eastAsia="zh-CN"/>
        </w:rPr>
        <w:t xml:space="preserve">reconfiguration with sync </w:t>
      </w:r>
      <w:r w:rsidRPr="00792FAB">
        <w:rPr>
          <w:lang w:eastAsia="ja-JP"/>
        </w:rPr>
        <w:t>completion, after entering the network from another RAT</w:t>
      </w:r>
      <w:r w:rsidRPr="00792FAB">
        <w:rPr>
          <w:rFonts w:eastAsia="SimSun"/>
          <w:lang w:eastAsia="zh-CN"/>
        </w:rPr>
        <w:t>, upon receiving an indication that the system information has changed, upon receiving a PWS notification,</w:t>
      </w:r>
      <w:r w:rsidRPr="00792FAB">
        <w:rPr>
          <w:lang w:eastAsia="ja-JP"/>
        </w:rPr>
        <w:t xml:space="preserve"> upon receiving request (e.g., a positioning request) from upper layers; and whenever the UE does not have a valid version of a stored SIB or </w:t>
      </w:r>
      <w:proofErr w:type="spellStart"/>
      <w:r w:rsidRPr="00792FAB">
        <w:rPr>
          <w:lang w:eastAsia="ja-JP"/>
        </w:rPr>
        <w:t>posSIB</w:t>
      </w:r>
      <w:proofErr w:type="spellEnd"/>
      <w:r w:rsidRPr="00792FAB">
        <w:rPr>
          <w:lang w:eastAsia="ja-JP"/>
        </w:rPr>
        <w:t xml:space="preserve"> or a valid version of a requested SIB.</w:t>
      </w:r>
    </w:p>
    <w:p w14:paraId="585A03DC" w14:textId="77777777" w:rsidR="00792FAB" w:rsidRPr="00792FAB" w:rsidRDefault="00792FAB" w:rsidP="00792FAB">
      <w:pPr>
        <w:overflowPunct/>
        <w:autoSpaceDE/>
        <w:adjustRightInd/>
        <w:spacing w:after="0"/>
        <w:jc w:val="left"/>
        <w:textAlignment w:val="auto"/>
        <w:rPr>
          <w:sz w:val="24"/>
          <w:szCs w:val="24"/>
          <w:lang w:eastAsia="sv-SE"/>
        </w:rPr>
      </w:pPr>
      <w:r w:rsidRPr="00792FAB">
        <w:rPr>
          <w:lang w:eastAsia="ja-JP"/>
        </w:rPr>
        <w:t xml:space="preserve">When the UE acquires a </w:t>
      </w:r>
      <w:r w:rsidRPr="00792FAB">
        <w:rPr>
          <w:i/>
          <w:lang w:eastAsia="ja-JP"/>
        </w:rPr>
        <w:t>MIB</w:t>
      </w:r>
      <w:r w:rsidRPr="00792FAB">
        <w:rPr>
          <w:lang w:eastAsia="ja-JP"/>
        </w:rPr>
        <w:t xml:space="preserve"> or a </w:t>
      </w:r>
      <w:r w:rsidRPr="00792FAB">
        <w:rPr>
          <w:i/>
          <w:lang w:eastAsia="ja-JP"/>
        </w:rPr>
        <w:t>SIB1</w:t>
      </w:r>
      <w:r w:rsidRPr="00792FAB">
        <w:rPr>
          <w:lang w:eastAsia="ja-JP"/>
        </w:rPr>
        <w:t xml:space="preserve"> or an SI message in a serving cell as described in clause 5.2.2.3, and if the UE stores the acquired SIB, then the UE shall store the associated </w:t>
      </w:r>
      <w:proofErr w:type="spellStart"/>
      <w:r w:rsidRPr="00792FAB">
        <w:rPr>
          <w:i/>
          <w:lang w:eastAsia="ja-JP"/>
        </w:rPr>
        <w:t>areaScope</w:t>
      </w:r>
      <w:proofErr w:type="spellEnd"/>
      <w:r w:rsidRPr="00792FAB">
        <w:rPr>
          <w:lang w:eastAsia="ja-JP"/>
        </w:rPr>
        <w:t xml:space="preserve">, if present, the first </w:t>
      </w:r>
      <w:r w:rsidRPr="00792FAB">
        <w:rPr>
          <w:i/>
          <w:lang w:eastAsia="ja-JP"/>
        </w:rPr>
        <w:t>PLMN-Identity</w:t>
      </w:r>
      <w:r w:rsidRPr="00792FAB">
        <w:rPr>
          <w:lang w:eastAsia="ja-JP"/>
        </w:rPr>
        <w:t xml:space="preserve"> in the </w:t>
      </w:r>
      <w:r w:rsidRPr="00792FAB">
        <w:rPr>
          <w:i/>
          <w:lang w:eastAsia="ja-JP"/>
        </w:rPr>
        <w:t>PLMN-</w:t>
      </w:r>
      <w:proofErr w:type="spellStart"/>
      <w:r w:rsidRPr="00792FAB">
        <w:rPr>
          <w:i/>
          <w:lang w:eastAsia="ja-JP"/>
        </w:rPr>
        <w:t>IdentityInfoList</w:t>
      </w:r>
      <w:proofErr w:type="spellEnd"/>
      <w:r w:rsidRPr="00792FAB">
        <w:rPr>
          <w:iCs/>
          <w:lang w:eastAsia="ja-JP"/>
        </w:rPr>
        <w:t xml:space="preserve"> for non-NPN-only cells or the first </w:t>
      </w:r>
      <w:r w:rsidRPr="00792FAB">
        <w:rPr>
          <w:iCs/>
          <w:lang w:eastAsia="zh-CN"/>
        </w:rPr>
        <w:t>NPN identity</w:t>
      </w:r>
      <w:r w:rsidRPr="00792FAB">
        <w:rPr>
          <w:iCs/>
          <w:lang w:eastAsia="ja-JP"/>
        </w:rPr>
        <w:t xml:space="preserve"> (SNPN identity in case of SNPN, or PNI-NPN identity in case of PNI-NPN) in the </w:t>
      </w:r>
      <w:r w:rsidRPr="00792FAB">
        <w:rPr>
          <w:i/>
          <w:lang w:eastAsia="ja-JP"/>
        </w:rPr>
        <w:t>NPN-</w:t>
      </w:r>
      <w:proofErr w:type="spellStart"/>
      <w:r w:rsidRPr="00792FAB">
        <w:rPr>
          <w:i/>
          <w:lang w:eastAsia="ja-JP"/>
        </w:rPr>
        <w:t>IdentityInfoList</w:t>
      </w:r>
      <w:proofErr w:type="spellEnd"/>
      <w:r w:rsidRPr="00792FAB">
        <w:rPr>
          <w:iCs/>
          <w:lang w:eastAsia="ja-JP"/>
        </w:rPr>
        <w:t xml:space="preserve"> for NPN-only cells</w:t>
      </w:r>
      <w:r w:rsidRPr="00792FAB">
        <w:rPr>
          <w:lang w:eastAsia="ja-JP"/>
        </w:rPr>
        <w:t xml:space="preserve">, the </w:t>
      </w:r>
      <w:proofErr w:type="spellStart"/>
      <w:r w:rsidRPr="00792FAB">
        <w:rPr>
          <w:i/>
          <w:lang w:eastAsia="ja-JP"/>
        </w:rPr>
        <w:t>cellIdentity</w:t>
      </w:r>
      <w:proofErr w:type="spellEnd"/>
      <w:r w:rsidRPr="00792FAB">
        <w:rPr>
          <w:lang w:eastAsia="ja-JP"/>
        </w:rPr>
        <w:t xml:space="preserve">, the </w:t>
      </w:r>
      <w:proofErr w:type="spellStart"/>
      <w:r w:rsidRPr="00792FAB">
        <w:rPr>
          <w:i/>
          <w:lang w:eastAsia="ja-JP"/>
        </w:rPr>
        <w:t>systemInformationAreaID</w:t>
      </w:r>
      <w:proofErr w:type="spellEnd"/>
      <w:r w:rsidRPr="00792FAB">
        <w:rPr>
          <w:lang w:eastAsia="ja-JP"/>
        </w:rPr>
        <w:t xml:space="preserve">, if present, and the </w:t>
      </w:r>
      <w:proofErr w:type="spellStart"/>
      <w:r w:rsidRPr="00792FAB">
        <w:rPr>
          <w:i/>
          <w:lang w:eastAsia="ja-JP"/>
        </w:rPr>
        <w:t>valueTag</w:t>
      </w:r>
      <w:proofErr w:type="spellEnd"/>
      <w:r w:rsidRPr="00792FAB">
        <w:rPr>
          <w:lang w:eastAsia="ja-JP"/>
        </w:rPr>
        <w:t xml:space="preserve">, if present, as indicated in the </w:t>
      </w:r>
      <w:proofErr w:type="spellStart"/>
      <w:r w:rsidRPr="00792FAB">
        <w:rPr>
          <w:i/>
          <w:lang w:eastAsia="ja-JP"/>
        </w:rPr>
        <w:t>si-SchedulingInfo</w:t>
      </w:r>
      <w:proofErr w:type="spellEnd"/>
      <w:r w:rsidRPr="00792FAB">
        <w:rPr>
          <w:lang w:eastAsia="ja-JP"/>
        </w:rPr>
        <w:t xml:space="preserve"> for the SIB. </w:t>
      </w:r>
      <w:r w:rsidRPr="00792FAB">
        <w:rPr>
          <w:lang w:eastAsia="zh-CN"/>
        </w:rPr>
        <w:t xml:space="preserve">If the UE stores the acquired </w:t>
      </w:r>
      <w:proofErr w:type="spellStart"/>
      <w:r w:rsidRPr="00792FAB">
        <w:rPr>
          <w:lang w:eastAsia="zh-CN"/>
        </w:rPr>
        <w:t>posSIB</w:t>
      </w:r>
      <w:proofErr w:type="spellEnd"/>
      <w:r w:rsidRPr="00792FAB">
        <w:rPr>
          <w:lang w:eastAsia="zh-CN"/>
        </w:rPr>
        <w:t xml:space="preserve">, then the UE shall store </w:t>
      </w:r>
      <w:r w:rsidRPr="00792FAB">
        <w:rPr>
          <w:lang w:eastAsia="ja-JP"/>
        </w:rPr>
        <w:t xml:space="preserve">the associated </w:t>
      </w:r>
      <w:proofErr w:type="spellStart"/>
      <w:r w:rsidRPr="00792FAB">
        <w:rPr>
          <w:i/>
          <w:lang w:eastAsia="ja-JP"/>
        </w:rPr>
        <w:t>areaScope</w:t>
      </w:r>
      <w:proofErr w:type="spellEnd"/>
      <w:r w:rsidRPr="00792FAB">
        <w:rPr>
          <w:lang w:eastAsia="ja-JP"/>
        </w:rPr>
        <w:t xml:space="preserve">, if present, the </w:t>
      </w:r>
      <w:proofErr w:type="spellStart"/>
      <w:r w:rsidRPr="00792FAB">
        <w:rPr>
          <w:i/>
          <w:lang w:eastAsia="ja-JP"/>
        </w:rPr>
        <w:t>cellIdentity</w:t>
      </w:r>
      <w:proofErr w:type="spellEnd"/>
      <w:r w:rsidRPr="00792FAB">
        <w:rPr>
          <w:lang w:eastAsia="ja-JP"/>
        </w:rPr>
        <w:t xml:space="preserve">, the </w:t>
      </w:r>
      <w:proofErr w:type="spellStart"/>
      <w:r w:rsidRPr="00792FAB">
        <w:rPr>
          <w:i/>
          <w:lang w:eastAsia="ja-JP"/>
        </w:rPr>
        <w:t>systemInformationAreaID</w:t>
      </w:r>
      <w:proofErr w:type="spellEnd"/>
      <w:r w:rsidRPr="00792FAB">
        <w:rPr>
          <w:lang w:eastAsia="ja-JP"/>
        </w:rPr>
        <w:t xml:space="preserve">, if present, the </w:t>
      </w:r>
      <w:proofErr w:type="spellStart"/>
      <w:r w:rsidRPr="00792FAB">
        <w:rPr>
          <w:i/>
          <w:lang w:eastAsia="ja-JP"/>
        </w:rPr>
        <w:t>valueTag</w:t>
      </w:r>
      <w:proofErr w:type="spellEnd"/>
      <w:r w:rsidRPr="00792FAB">
        <w:rPr>
          <w:lang w:eastAsia="ja-JP"/>
        </w:rPr>
        <w:t xml:space="preserve">, </w:t>
      </w:r>
      <w:r w:rsidRPr="00792FAB">
        <w:rPr>
          <w:lang w:eastAsia="zh-CN"/>
        </w:rPr>
        <w:t xml:space="preserve">if provided in </w:t>
      </w:r>
      <w:proofErr w:type="spellStart"/>
      <w:r w:rsidRPr="00792FAB">
        <w:rPr>
          <w:i/>
          <w:iCs/>
          <w:lang w:eastAsia="ja-JP"/>
        </w:rPr>
        <w:t>assistanceDataSIB</w:t>
      </w:r>
      <w:proofErr w:type="spellEnd"/>
      <w:r w:rsidRPr="00792FAB">
        <w:rPr>
          <w:i/>
          <w:iCs/>
          <w:lang w:eastAsia="ja-JP"/>
        </w:rPr>
        <w:t>-Element</w:t>
      </w:r>
      <w:r w:rsidRPr="00792FAB">
        <w:rPr>
          <w:lang w:eastAsia="zh-CN"/>
        </w:rPr>
        <w:t xml:space="preserve">, and the </w:t>
      </w:r>
      <w:proofErr w:type="spellStart"/>
      <w:r w:rsidRPr="00792FAB">
        <w:rPr>
          <w:i/>
          <w:lang w:eastAsia="ja-JP"/>
        </w:rPr>
        <w:t>expirationTime</w:t>
      </w:r>
      <w:proofErr w:type="spellEnd"/>
      <w:r w:rsidRPr="00792FAB">
        <w:rPr>
          <w:lang w:eastAsia="ja-JP"/>
        </w:rPr>
        <w:t xml:space="preserve"> </w:t>
      </w:r>
      <w:r w:rsidRPr="00792FAB">
        <w:rPr>
          <w:lang w:eastAsia="zh-CN"/>
        </w:rPr>
        <w:t xml:space="preserve">if provided in </w:t>
      </w:r>
      <w:proofErr w:type="spellStart"/>
      <w:r w:rsidRPr="00792FAB">
        <w:rPr>
          <w:i/>
          <w:iCs/>
          <w:lang w:eastAsia="ja-JP"/>
        </w:rPr>
        <w:t>assistanceDataSIB</w:t>
      </w:r>
      <w:proofErr w:type="spellEnd"/>
      <w:r w:rsidRPr="00792FAB">
        <w:rPr>
          <w:i/>
          <w:iCs/>
          <w:lang w:eastAsia="ja-JP"/>
        </w:rPr>
        <w:t>-Element</w:t>
      </w:r>
      <w:r w:rsidRPr="00792FAB">
        <w:rPr>
          <w:lang w:eastAsia="zh-CN"/>
        </w:rPr>
        <w:t xml:space="preserve">. </w:t>
      </w:r>
      <w:r w:rsidRPr="00792FAB">
        <w:rPr>
          <w:lang w:eastAsia="ja-JP"/>
        </w:rPr>
        <w:t xml:space="preserve">The UE may use a valid stored version of the SI except </w:t>
      </w:r>
      <w:r w:rsidRPr="00792FAB">
        <w:rPr>
          <w:i/>
          <w:lang w:eastAsia="ja-JP"/>
        </w:rPr>
        <w:t>MIB</w:t>
      </w:r>
      <w:r w:rsidRPr="00792FAB">
        <w:rPr>
          <w:lang w:eastAsia="ja-JP"/>
        </w:rPr>
        <w:t xml:space="preserve">, </w:t>
      </w:r>
      <w:r w:rsidRPr="00792FAB">
        <w:rPr>
          <w:i/>
          <w:lang w:eastAsia="ja-JP"/>
        </w:rPr>
        <w:t>SIB1</w:t>
      </w:r>
      <w:r w:rsidRPr="00792FAB">
        <w:rPr>
          <w:lang w:eastAsia="ja-JP"/>
        </w:rPr>
        <w:t xml:space="preserve">, </w:t>
      </w:r>
      <w:r w:rsidRPr="00792FAB">
        <w:rPr>
          <w:i/>
          <w:lang w:eastAsia="ja-JP"/>
        </w:rPr>
        <w:t>SIB6</w:t>
      </w:r>
      <w:r w:rsidRPr="00792FAB">
        <w:rPr>
          <w:lang w:eastAsia="ja-JP"/>
        </w:rPr>
        <w:t xml:space="preserve">, </w:t>
      </w:r>
      <w:r w:rsidRPr="00792FAB">
        <w:rPr>
          <w:i/>
          <w:lang w:eastAsia="ja-JP"/>
        </w:rPr>
        <w:lastRenderedPageBreak/>
        <w:t>SIB7</w:t>
      </w:r>
      <w:r w:rsidRPr="00792FAB">
        <w:rPr>
          <w:lang w:eastAsia="ja-JP"/>
        </w:rPr>
        <w:t xml:space="preserve"> or </w:t>
      </w:r>
      <w:r w:rsidRPr="00792FAB">
        <w:rPr>
          <w:i/>
          <w:lang w:eastAsia="ja-JP"/>
        </w:rPr>
        <w:t>SIB8</w:t>
      </w:r>
      <w:r w:rsidRPr="00792FAB">
        <w:rPr>
          <w:lang w:eastAsia="ja-JP"/>
        </w:rPr>
        <w:t xml:space="preserve"> </w:t>
      </w:r>
      <w:proofErr w:type="gramStart"/>
      <w:r w:rsidRPr="00792FAB">
        <w:rPr>
          <w:lang w:eastAsia="ja-JP"/>
        </w:rPr>
        <w:t>e.g.</w:t>
      </w:r>
      <w:proofErr w:type="gramEnd"/>
      <w:r w:rsidRPr="00792FAB">
        <w:rPr>
          <w:lang w:eastAsia="ja-JP"/>
        </w:rPr>
        <w:t xml:space="preserve"> after cell re-selection, upon return from out of coverage or after the reception of SI change indication. The </w:t>
      </w:r>
      <w:proofErr w:type="spellStart"/>
      <w:r w:rsidRPr="00792FAB">
        <w:rPr>
          <w:i/>
          <w:lang w:eastAsia="ja-JP"/>
        </w:rPr>
        <w:t>valueTag</w:t>
      </w:r>
      <w:proofErr w:type="spellEnd"/>
      <w:r w:rsidRPr="00792FAB">
        <w:rPr>
          <w:lang w:eastAsia="zh-CN"/>
        </w:rPr>
        <w:t xml:space="preserve"> and </w:t>
      </w:r>
      <w:proofErr w:type="spellStart"/>
      <w:r w:rsidRPr="00792FAB">
        <w:rPr>
          <w:i/>
          <w:lang w:eastAsia="zh-CN"/>
        </w:rPr>
        <w:t>expirationTime</w:t>
      </w:r>
      <w:proofErr w:type="spellEnd"/>
      <w:r w:rsidRPr="00792FAB">
        <w:rPr>
          <w:lang w:eastAsia="ja-JP"/>
        </w:rPr>
        <w:t xml:space="preserve"> for </w:t>
      </w:r>
      <w:proofErr w:type="spellStart"/>
      <w:r w:rsidRPr="00792FAB">
        <w:rPr>
          <w:lang w:eastAsia="ja-JP"/>
        </w:rPr>
        <w:t>posSIB</w:t>
      </w:r>
      <w:proofErr w:type="spellEnd"/>
      <w:r w:rsidRPr="00792FAB">
        <w:rPr>
          <w:lang w:eastAsia="ja-JP"/>
        </w:rPr>
        <w:t xml:space="preserve"> is optionally provided in </w:t>
      </w:r>
      <w:proofErr w:type="spellStart"/>
      <w:r w:rsidRPr="00792FAB">
        <w:rPr>
          <w:i/>
          <w:iCs/>
          <w:lang w:eastAsia="ja-JP"/>
        </w:rPr>
        <w:t>assistanceDataSIB</w:t>
      </w:r>
      <w:proofErr w:type="spellEnd"/>
      <w:r w:rsidRPr="00792FAB">
        <w:rPr>
          <w:i/>
          <w:iCs/>
          <w:lang w:eastAsia="ja-JP"/>
        </w:rPr>
        <w:t>-Element</w:t>
      </w:r>
      <w:r w:rsidRPr="00792FAB">
        <w:rPr>
          <w:lang w:eastAsia="zh-CN"/>
        </w:rPr>
        <w:t>, as specified in TS 37.355</w:t>
      </w:r>
      <w:r w:rsidRPr="00792FAB">
        <w:rPr>
          <w:lang w:eastAsia="ja-JP"/>
        </w:rPr>
        <w:t xml:space="preserve"> [49].</w:t>
      </w:r>
    </w:p>
    <w:p w14:paraId="1052F56D" w14:textId="77777777" w:rsidR="00792FAB" w:rsidRPr="00792FAB" w:rsidRDefault="00792FAB" w:rsidP="00792FAB">
      <w:pPr>
        <w:jc w:val="left"/>
        <w:textAlignment w:val="auto"/>
        <w:rPr>
          <w:lang w:eastAsia="ja-JP"/>
        </w:rPr>
      </w:pPr>
    </w:p>
    <w:p w14:paraId="599E1CA8" w14:textId="77777777" w:rsidR="00792FAB" w:rsidRPr="00792FAB" w:rsidRDefault="00792FAB" w:rsidP="00792FAB">
      <w:pPr>
        <w:keepLines/>
        <w:ind w:left="1135" w:hanging="851"/>
        <w:jc w:val="left"/>
        <w:textAlignment w:val="auto"/>
        <w:rPr>
          <w:lang w:eastAsia="ja-JP"/>
        </w:rPr>
      </w:pPr>
      <w:r w:rsidRPr="00792FAB">
        <w:rPr>
          <w:lang w:eastAsia="ja-JP"/>
        </w:rPr>
        <w:t>NOTE:</w:t>
      </w:r>
      <w:r w:rsidRPr="00792FAB">
        <w:rPr>
          <w:lang w:eastAsia="ja-JP"/>
        </w:rPr>
        <w:tab/>
      </w:r>
      <w:r w:rsidRPr="00792FAB">
        <w:rPr>
          <w:lang w:eastAsia="ko-KR"/>
        </w:rPr>
        <w:t>The storage and management of the stored SIBs in addition to the SIBs valid for the current serving cell is left to UE implementation</w:t>
      </w:r>
      <w:r w:rsidRPr="00792FAB">
        <w:rPr>
          <w:lang w:eastAsia="ja-JP"/>
        </w:rPr>
        <w:t>.</w:t>
      </w:r>
    </w:p>
    <w:p w14:paraId="21BE2C81" w14:textId="77777777" w:rsidR="00792FAB" w:rsidRPr="00792FAB" w:rsidRDefault="00792FAB" w:rsidP="00792FAB">
      <w:pPr>
        <w:jc w:val="left"/>
        <w:textAlignment w:val="auto"/>
        <w:rPr>
          <w:rFonts w:eastAsia="MS Mincho"/>
          <w:lang w:eastAsia="ja-JP"/>
        </w:rPr>
      </w:pPr>
      <w:r w:rsidRPr="00792FAB">
        <w:rPr>
          <w:lang w:eastAsia="ja-JP"/>
        </w:rPr>
        <w:t>The UE shall:</w:t>
      </w:r>
    </w:p>
    <w:p w14:paraId="17BE11AE" w14:textId="77777777" w:rsidR="00792FAB" w:rsidRPr="00792FAB" w:rsidRDefault="00792FAB" w:rsidP="00792FAB">
      <w:pPr>
        <w:ind w:left="568" w:hanging="284"/>
        <w:jc w:val="left"/>
        <w:textAlignment w:val="auto"/>
        <w:rPr>
          <w:lang w:eastAsia="ja-JP"/>
        </w:rPr>
      </w:pPr>
      <w:r w:rsidRPr="00792FAB">
        <w:rPr>
          <w:lang w:eastAsia="ja-JP"/>
        </w:rPr>
        <w:t>1&gt;</w:t>
      </w:r>
      <w:r w:rsidRPr="00792FAB">
        <w:rPr>
          <w:lang w:eastAsia="ja-JP"/>
        </w:rPr>
        <w:tab/>
      </w:r>
      <w:ins w:id="19" w:author="Author">
        <w:r w:rsidRPr="00792FAB">
          <w:rPr>
            <w:lang w:eastAsia="ja-JP"/>
          </w:rPr>
          <w:t xml:space="preserve">if the UE is configured with </w:t>
        </w:r>
        <w:proofErr w:type="spellStart"/>
        <w:r w:rsidRPr="00792FAB">
          <w:rPr>
            <w:lang w:eastAsia="ja-JP"/>
          </w:rPr>
          <w:t>eDRX</w:t>
        </w:r>
        <w:proofErr w:type="spellEnd"/>
        <w:r w:rsidRPr="00792FAB">
          <w:rPr>
            <w:lang w:eastAsia="ja-JP"/>
          </w:rPr>
          <w:t>:</w:t>
        </w:r>
      </w:ins>
      <w:del w:id="20" w:author="Author">
        <w:r w:rsidRPr="00792FAB">
          <w:rPr>
            <w:lang w:eastAsia="ja-JP"/>
          </w:rPr>
          <w:delText>delete any stored version of a SIB after 3 hours from the moment it was successfully confirmed as valid;</w:delText>
        </w:r>
      </w:del>
    </w:p>
    <w:p w14:paraId="71B8F841" w14:textId="77777777" w:rsidR="00792FAB" w:rsidRPr="00792FAB" w:rsidRDefault="00792FAB" w:rsidP="00792FAB">
      <w:pPr>
        <w:ind w:left="851" w:hanging="284"/>
        <w:jc w:val="left"/>
        <w:textAlignment w:val="auto"/>
        <w:rPr>
          <w:ins w:id="21" w:author="Author"/>
          <w:lang w:eastAsia="ja-JP"/>
        </w:rPr>
      </w:pPr>
      <w:ins w:id="22" w:author="Author">
        <w:r w:rsidRPr="00792FAB">
          <w:rPr>
            <w:rFonts w:eastAsia="SimSun"/>
            <w:lang w:eastAsia="ja-JP"/>
          </w:rPr>
          <w:t>2</w:t>
        </w:r>
        <w:r w:rsidRPr="00792FAB">
          <w:rPr>
            <w:lang w:eastAsia="ja-JP"/>
          </w:rPr>
          <w:t>&gt;</w:t>
        </w:r>
        <w:r w:rsidRPr="00792FAB">
          <w:rPr>
            <w:lang w:eastAsia="ja-JP"/>
          </w:rPr>
          <w:tab/>
          <w:t xml:space="preserve">if field </w:t>
        </w:r>
        <w:proofErr w:type="spellStart"/>
        <w:r w:rsidRPr="00792FAB">
          <w:rPr>
            <w:i/>
            <w:lang w:eastAsia="ja-JP"/>
          </w:rPr>
          <w:t>si-ValidityTime</w:t>
        </w:r>
        <w:proofErr w:type="spellEnd"/>
        <w:r w:rsidRPr="00792FAB">
          <w:rPr>
            <w:lang w:eastAsia="ja-JP"/>
          </w:rPr>
          <w:t xml:space="preserve"> is signalled in SIB1:</w:t>
        </w:r>
      </w:ins>
    </w:p>
    <w:p w14:paraId="6018D0B8" w14:textId="77777777" w:rsidR="00792FAB" w:rsidRPr="00792FAB" w:rsidRDefault="00792FAB" w:rsidP="00792FAB">
      <w:pPr>
        <w:ind w:left="1135" w:hanging="284"/>
        <w:jc w:val="left"/>
        <w:textAlignment w:val="auto"/>
        <w:rPr>
          <w:ins w:id="23" w:author="Author"/>
          <w:lang w:eastAsia="ja-JP"/>
        </w:rPr>
      </w:pPr>
      <w:ins w:id="24" w:author="Author">
        <w:r w:rsidRPr="00792FAB">
          <w:rPr>
            <w:lang w:eastAsia="ja-JP"/>
          </w:rPr>
          <w:t>3&gt;</w:t>
        </w:r>
        <w:r w:rsidRPr="00792FAB">
          <w:rPr>
            <w:lang w:eastAsia="ja-JP"/>
          </w:rPr>
          <w:tab/>
          <w:t xml:space="preserve">delete any stored version of a SIB after 3 hours from the moment it was successfully confirmed as </w:t>
        </w:r>
        <w:proofErr w:type="gramStart"/>
        <w:r w:rsidRPr="00792FAB">
          <w:rPr>
            <w:lang w:eastAsia="ja-JP"/>
          </w:rPr>
          <w:t>valid;</w:t>
        </w:r>
        <w:proofErr w:type="gramEnd"/>
      </w:ins>
    </w:p>
    <w:p w14:paraId="330C0D78" w14:textId="77777777" w:rsidR="00792FAB" w:rsidRPr="00792FAB" w:rsidRDefault="00792FAB" w:rsidP="00792FAB">
      <w:pPr>
        <w:ind w:left="851" w:hanging="284"/>
        <w:jc w:val="left"/>
        <w:textAlignment w:val="auto"/>
        <w:rPr>
          <w:ins w:id="25" w:author="Author"/>
          <w:lang w:eastAsia="ja-JP"/>
        </w:rPr>
      </w:pPr>
      <w:ins w:id="26" w:author="Author">
        <w:r w:rsidRPr="00792FAB">
          <w:rPr>
            <w:rFonts w:eastAsia="SimSun"/>
            <w:lang w:eastAsia="ja-JP"/>
          </w:rPr>
          <w:t>2</w:t>
        </w:r>
        <w:r w:rsidRPr="00792FAB">
          <w:rPr>
            <w:lang w:eastAsia="ja-JP"/>
          </w:rPr>
          <w:t>&gt;</w:t>
        </w:r>
        <w:r w:rsidRPr="00792FAB">
          <w:rPr>
            <w:lang w:eastAsia="ja-JP"/>
          </w:rPr>
          <w:tab/>
          <w:t>else:</w:t>
        </w:r>
      </w:ins>
    </w:p>
    <w:p w14:paraId="706D7A46" w14:textId="77777777" w:rsidR="00792FAB" w:rsidRPr="00792FAB" w:rsidRDefault="00792FAB" w:rsidP="00792FAB">
      <w:pPr>
        <w:ind w:left="1135" w:hanging="284"/>
        <w:jc w:val="left"/>
        <w:textAlignment w:val="auto"/>
        <w:rPr>
          <w:ins w:id="27" w:author="Author"/>
          <w:lang w:eastAsia="ja-JP"/>
        </w:rPr>
      </w:pPr>
      <w:ins w:id="28" w:author="Author">
        <w:r w:rsidRPr="00792FAB">
          <w:rPr>
            <w:lang w:eastAsia="ja-JP"/>
          </w:rPr>
          <w:t>3&gt;</w:t>
        </w:r>
        <w:r w:rsidRPr="00792FAB">
          <w:rPr>
            <w:lang w:eastAsia="ja-JP"/>
          </w:rPr>
          <w:tab/>
          <w:t xml:space="preserve">delete any stored version of a SIB after 24 hours from the moment it was successfully confirmed as </w:t>
        </w:r>
        <w:proofErr w:type="gramStart"/>
        <w:r w:rsidRPr="00792FAB">
          <w:rPr>
            <w:lang w:eastAsia="ja-JP"/>
          </w:rPr>
          <w:t>valid;</w:t>
        </w:r>
        <w:proofErr w:type="gramEnd"/>
      </w:ins>
    </w:p>
    <w:p w14:paraId="32F8CCC9" w14:textId="77777777" w:rsidR="00792FAB" w:rsidRPr="00792FAB" w:rsidRDefault="00792FAB" w:rsidP="00792FAB">
      <w:pPr>
        <w:ind w:left="568" w:hanging="284"/>
        <w:jc w:val="left"/>
        <w:textAlignment w:val="auto"/>
        <w:rPr>
          <w:ins w:id="29" w:author="Author"/>
          <w:lang w:eastAsia="ja-JP"/>
        </w:rPr>
      </w:pPr>
      <w:ins w:id="30" w:author="Author">
        <w:r w:rsidRPr="00792FAB">
          <w:rPr>
            <w:lang w:eastAsia="ja-JP"/>
          </w:rPr>
          <w:t>1&gt;</w:t>
        </w:r>
        <w:r w:rsidRPr="00792FAB">
          <w:rPr>
            <w:lang w:eastAsia="ja-JP"/>
          </w:rPr>
          <w:tab/>
          <w:t>else:</w:t>
        </w:r>
      </w:ins>
    </w:p>
    <w:p w14:paraId="0DD51084" w14:textId="77777777" w:rsidR="00792FAB" w:rsidRPr="00792FAB" w:rsidRDefault="00792FAB" w:rsidP="00792FAB">
      <w:pPr>
        <w:ind w:left="851" w:hanging="284"/>
        <w:jc w:val="left"/>
        <w:textAlignment w:val="auto"/>
        <w:rPr>
          <w:ins w:id="31" w:author="Author"/>
          <w:lang w:eastAsia="ja-JP"/>
        </w:rPr>
      </w:pPr>
      <w:ins w:id="32" w:author="Author">
        <w:r w:rsidRPr="00792FAB">
          <w:rPr>
            <w:rFonts w:eastAsia="SimSun"/>
            <w:lang w:eastAsia="ja-JP"/>
          </w:rPr>
          <w:t>2</w:t>
        </w:r>
        <w:r w:rsidRPr="00792FAB">
          <w:rPr>
            <w:lang w:eastAsia="ja-JP"/>
          </w:rPr>
          <w:t>&gt;</w:t>
        </w:r>
        <w:r w:rsidRPr="00792FAB">
          <w:rPr>
            <w:lang w:eastAsia="ja-JP"/>
          </w:rPr>
          <w:tab/>
          <w:t xml:space="preserve">delete any stored version of a SIB after 3 hours from the moment it was successfully confirmed as </w:t>
        </w:r>
        <w:proofErr w:type="gramStart"/>
        <w:r w:rsidRPr="00792FAB">
          <w:rPr>
            <w:lang w:eastAsia="ja-JP"/>
          </w:rPr>
          <w:t>valid;</w:t>
        </w:r>
        <w:proofErr w:type="gramEnd"/>
      </w:ins>
    </w:p>
    <w:p w14:paraId="41E75518" w14:textId="77777777" w:rsidR="00792FAB" w:rsidRPr="00792FAB" w:rsidRDefault="00792FAB" w:rsidP="00792FAB">
      <w:pPr>
        <w:ind w:left="568" w:hanging="284"/>
        <w:jc w:val="left"/>
        <w:textAlignment w:val="auto"/>
        <w:rPr>
          <w:lang w:eastAsia="ja-JP"/>
        </w:rPr>
      </w:pPr>
      <w:r w:rsidRPr="00792FAB">
        <w:rPr>
          <w:lang w:eastAsia="ja-JP"/>
        </w:rPr>
        <w:t>1&gt;</w:t>
      </w:r>
      <w:r w:rsidRPr="00792FAB">
        <w:rPr>
          <w:lang w:eastAsia="ja-JP"/>
        </w:rPr>
        <w:tab/>
        <w:t>for each stored version of a SIB:</w:t>
      </w:r>
    </w:p>
    <w:p w14:paraId="62B85BF3" w14:textId="77777777" w:rsidR="00792FAB" w:rsidRPr="00792FAB" w:rsidRDefault="00792FAB" w:rsidP="00792FAB">
      <w:pPr>
        <w:ind w:left="851" w:hanging="284"/>
        <w:jc w:val="left"/>
        <w:textAlignment w:val="auto"/>
        <w:rPr>
          <w:lang w:eastAsia="ja-JP"/>
        </w:rPr>
      </w:pPr>
      <w:r w:rsidRPr="00792FAB">
        <w:rPr>
          <w:rFonts w:eastAsia="SimSun"/>
          <w:lang w:eastAsia="ja-JP"/>
        </w:rPr>
        <w:t>2</w:t>
      </w:r>
      <w:r w:rsidRPr="00792FAB">
        <w:rPr>
          <w:lang w:eastAsia="ja-JP"/>
        </w:rPr>
        <w:t>&gt;</w:t>
      </w:r>
      <w:r w:rsidRPr="00792FAB">
        <w:rPr>
          <w:lang w:eastAsia="ja-JP"/>
        </w:rPr>
        <w:tab/>
        <w:t xml:space="preserve">if the </w:t>
      </w:r>
      <w:proofErr w:type="spellStart"/>
      <w:r w:rsidRPr="00792FAB">
        <w:rPr>
          <w:i/>
          <w:lang w:eastAsia="ja-JP"/>
        </w:rPr>
        <w:t>areaScope</w:t>
      </w:r>
      <w:proofErr w:type="spellEnd"/>
      <w:r w:rsidRPr="00792FAB">
        <w:rPr>
          <w:lang w:eastAsia="ja-JP"/>
        </w:rPr>
        <w:t xml:space="preserve"> is associated and its value for the stored version of the SIB is the same as the value received in the </w:t>
      </w:r>
      <w:proofErr w:type="spellStart"/>
      <w:r w:rsidRPr="00792FAB">
        <w:rPr>
          <w:i/>
          <w:lang w:eastAsia="ja-JP"/>
        </w:rPr>
        <w:t>si-SchedulingInfo</w:t>
      </w:r>
      <w:proofErr w:type="spellEnd"/>
      <w:r w:rsidRPr="00792FAB">
        <w:rPr>
          <w:lang w:eastAsia="ja-JP"/>
        </w:rPr>
        <w:t xml:space="preserve"> for that SIB from the serving cell:</w:t>
      </w:r>
    </w:p>
    <w:p w14:paraId="55AC5823" w14:textId="77777777" w:rsidR="00792FAB" w:rsidRPr="00792FAB" w:rsidRDefault="00792FAB" w:rsidP="00792FAB">
      <w:pPr>
        <w:ind w:left="1135" w:hanging="284"/>
        <w:jc w:val="left"/>
        <w:textAlignment w:val="auto"/>
        <w:rPr>
          <w:lang w:eastAsia="ja-JP"/>
        </w:rPr>
      </w:pPr>
      <w:r w:rsidRPr="00792FAB">
        <w:rPr>
          <w:lang w:eastAsia="ja-JP"/>
        </w:rPr>
        <w:t>3&gt;</w:t>
      </w:r>
      <w:r w:rsidRPr="00792FAB">
        <w:rPr>
          <w:lang w:eastAsia="ja-JP"/>
        </w:rPr>
        <w:tab/>
        <w:t>if the UE is NPN capable and the cell is an NPN-only cell:</w:t>
      </w:r>
    </w:p>
    <w:p w14:paraId="4FBE0EE8" w14:textId="77777777" w:rsidR="00792FAB" w:rsidRPr="00792FAB" w:rsidRDefault="00792FAB" w:rsidP="00792FAB">
      <w:pPr>
        <w:ind w:left="1418" w:hanging="284"/>
        <w:jc w:val="left"/>
        <w:textAlignment w:val="auto"/>
        <w:rPr>
          <w:lang w:eastAsia="ja-JP"/>
        </w:rPr>
      </w:pPr>
      <w:r w:rsidRPr="00792FAB">
        <w:rPr>
          <w:lang w:eastAsia="ja-JP"/>
        </w:rPr>
        <w:t>4&gt;</w:t>
      </w:r>
      <w:r w:rsidRPr="00792FAB">
        <w:rPr>
          <w:lang w:eastAsia="ja-JP"/>
        </w:rPr>
        <w:tab/>
        <w:t xml:space="preserve">if the first </w:t>
      </w:r>
      <w:r w:rsidRPr="00792FAB">
        <w:rPr>
          <w:lang w:eastAsia="zh-CN"/>
        </w:rPr>
        <w:t>NPN identity</w:t>
      </w:r>
      <w:r w:rsidRPr="00792FAB">
        <w:rPr>
          <w:lang w:eastAsia="ja-JP"/>
        </w:rPr>
        <w:t xml:space="preserve"> included in the </w:t>
      </w:r>
      <w:r w:rsidRPr="00792FAB">
        <w:rPr>
          <w:i/>
          <w:lang w:eastAsia="ja-JP"/>
        </w:rPr>
        <w:t>NPN-</w:t>
      </w:r>
      <w:proofErr w:type="spellStart"/>
      <w:r w:rsidRPr="00792FAB">
        <w:rPr>
          <w:i/>
          <w:lang w:eastAsia="ja-JP"/>
        </w:rPr>
        <w:t>Identity</w:t>
      </w:r>
      <w:r w:rsidRPr="00792FAB">
        <w:rPr>
          <w:i/>
          <w:lang w:eastAsia="zh-CN"/>
        </w:rPr>
        <w:t>Info</w:t>
      </w:r>
      <w:r w:rsidRPr="00792FAB">
        <w:rPr>
          <w:i/>
          <w:lang w:eastAsia="ja-JP"/>
        </w:rPr>
        <w:t>List</w:t>
      </w:r>
      <w:proofErr w:type="spellEnd"/>
      <w:r w:rsidRPr="00792FAB">
        <w:rPr>
          <w:lang w:eastAsia="ja-JP"/>
        </w:rPr>
        <w:t xml:space="preserve">, the </w:t>
      </w:r>
      <w:proofErr w:type="spellStart"/>
      <w:r w:rsidRPr="00792FAB">
        <w:rPr>
          <w:i/>
          <w:lang w:eastAsia="ja-JP"/>
        </w:rPr>
        <w:t>systemInformationAreaID</w:t>
      </w:r>
      <w:proofErr w:type="spellEnd"/>
      <w:r w:rsidRPr="00792FAB">
        <w:rPr>
          <w:lang w:eastAsia="zh-CN"/>
        </w:rPr>
        <w:t xml:space="preserve"> and the </w:t>
      </w:r>
      <w:proofErr w:type="spellStart"/>
      <w:r w:rsidRPr="00792FAB">
        <w:rPr>
          <w:lang w:eastAsia="zh-CN"/>
        </w:rPr>
        <w:t>v</w:t>
      </w:r>
      <w:r w:rsidRPr="00792FAB">
        <w:rPr>
          <w:i/>
          <w:lang w:eastAsia="zh-CN"/>
        </w:rPr>
        <w:t>alueTag</w:t>
      </w:r>
      <w:proofErr w:type="spellEnd"/>
      <w:r w:rsidRPr="00792FAB">
        <w:rPr>
          <w:lang w:eastAsia="zh-CN"/>
        </w:rPr>
        <w:t xml:space="preserve"> that are included</w:t>
      </w:r>
      <w:r w:rsidRPr="00792FAB">
        <w:rPr>
          <w:lang w:eastAsia="ja-JP"/>
        </w:rPr>
        <w:t xml:space="preserve"> in the </w:t>
      </w:r>
      <w:proofErr w:type="spellStart"/>
      <w:r w:rsidRPr="00792FAB">
        <w:rPr>
          <w:i/>
          <w:lang w:eastAsia="ja-JP"/>
        </w:rPr>
        <w:t>si-SchedulingInfo</w:t>
      </w:r>
      <w:proofErr w:type="spellEnd"/>
      <w:r w:rsidRPr="00792FAB">
        <w:rPr>
          <w:lang w:eastAsia="ja-JP"/>
        </w:rPr>
        <w:t xml:space="preserve"> for the SIB </w:t>
      </w:r>
      <w:r w:rsidRPr="00792FAB">
        <w:rPr>
          <w:lang w:eastAsia="zh-CN"/>
        </w:rPr>
        <w:t xml:space="preserve">received </w:t>
      </w:r>
      <w:r w:rsidRPr="00792FAB">
        <w:rPr>
          <w:lang w:eastAsia="ja-JP"/>
        </w:rPr>
        <w:t>from the serving cell</w:t>
      </w:r>
      <w:r w:rsidRPr="00792FAB">
        <w:rPr>
          <w:lang w:eastAsia="zh-CN"/>
        </w:rPr>
        <w:t xml:space="preserve"> are</w:t>
      </w:r>
      <w:r w:rsidRPr="00792FAB">
        <w:rPr>
          <w:lang w:eastAsia="ja-JP"/>
        </w:rPr>
        <w:t xml:space="preserve"> identical to the </w:t>
      </w:r>
      <w:r w:rsidRPr="00792FAB">
        <w:rPr>
          <w:lang w:eastAsia="zh-CN"/>
        </w:rPr>
        <w:t>NPN identity</w:t>
      </w:r>
      <w:r w:rsidRPr="00792FAB">
        <w:rPr>
          <w:lang w:eastAsia="ja-JP"/>
        </w:rPr>
        <w:t xml:space="preserve">, the </w:t>
      </w:r>
      <w:proofErr w:type="spellStart"/>
      <w:r w:rsidRPr="00792FAB">
        <w:rPr>
          <w:i/>
          <w:lang w:eastAsia="ja-JP"/>
        </w:rPr>
        <w:t>systemInformationAreaID</w:t>
      </w:r>
      <w:proofErr w:type="spellEnd"/>
      <w:r w:rsidRPr="00792FAB">
        <w:rPr>
          <w:lang w:eastAsia="ja-JP"/>
        </w:rPr>
        <w:t xml:space="preserve"> and the </w:t>
      </w:r>
      <w:proofErr w:type="spellStart"/>
      <w:r w:rsidRPr="00792FAB">
        <w:rPr>
          <w:i/>
          <w:lang w:eastAsia="ja-JP"/>
        </w:rPr>
        <w:t>valueTag</w:t>
      </w:r>
      <w:proofErr w:type="spellEnd"/>
      <w:r w:rsidRPr="00792FAB">
        <w:rPr>
          <w:lang w:eastAsia="zh-CN"/>
        </w:rPr>
        <w:t xml:space="preserve"> </w:t>
      </w:r>
      <w:r w:rsidRPr="00792FAB">
        <w:rPr>
          <w:lang w:eastAsia="ja-JP"/>
        </w:rPr>
        <w:t>associated with the stored version of that SIB:</w:t>
      </w:r>
    </w:p>
    <w:p w14:paraId="494EAC1A" w14:textId="77777777" w:rsidR="00792FAB" w:rsidRPr="00792FAB" w:rsidRDefault="00792FAB" w:rsidP="00792FAB">
      <w:pPr>
        <w:ind w:left="1702" w:hanging="284"/>
        <w:jc w:val="left"/>
        <w:textAlignment w:val="auto"/>
        <w:rPr>
          <w:lang w:eastAsia="ja-JP"/>
        </w:rPr>
      </w:pPr>
      <w:r w:rsidRPr="00792FAB">
        <w:rPr>
          <w:lang w:eastAsia="ja-JP"/>
        </w:rPr>
        <w:t>5&gt;</w:t>
      </w:r>
      <w:r w:rsidRPr="00792FAB">
        <w:rPr>
          <w:lang w:eastAsia="ja-JP"/>
        </w:rPr>
        <w:tab/>
        <w:t xml:space="preserve">consider the stored SIB as valid for the </w:t>
      </w:r>
      <w:proofErr w:type="gramStart"/>
      <w:r w:rsidRPr="00792FAB">
        <w:rPr>
          <w:lang w:eastAsia="ja-JP"/>
        </w:rPr>
        <w:t>cell;</w:t>
      </w:r>
      <w:proofErr w:type="gramEnd"/>
    </w:p>
    <w:p w14:paraId="6A2D48C5" w14:textId="77777777" w:rsidR="00792FAB" w:rsidRPr="00792FAB" w:rsidRDefault="00792FAB" w:rsidP="00792FAB">
      <w:pPr>
        <w:ind w:left="1135" w:hanging="284"/>
        <w:jc w:val="left"/>
        <w:textAlignment w:val="auto"/>
        <w:rPr>
          <w:lang w:eastAsia="ja-JP"/>
        </w:rPr>
      </w:pPr>
      <w:r w:rsidRPr="00792FAB">
        <w:rPr>
          <w:rFonts w:eastAsia="SimSun"/>
          <w:lang w:eastAsia="ja-JP"/>
        </w:rPr>
        <w:t>3</w:t>
      </w:r>
      <w:r w:rsidRPr="00792FAB">
        <w:rPr>
          <w:lang w:eastAsia="ja-JP"/>
        </w:rPr>
        <w:t>&gt;</w:t>
      </w:r>
      <w:r w:rsidRPr="00792FAB">
        <w:rPr>
          <w:lang w:eastAsia="ja-JP"/>
        </w:rPr>
        <w:tab/>
        <w:t xml:space="preserve">else if the first </w:t>
      </w:r>
      <w:r w:rsidRPr="00792FAB">
        <w:rPr>
          <w:i/>
          <w:lang w:eastAsia="ja-JP"/>
        </w:rPr>
        <w:t>PLMN-Identity</w:t>
      </w:r>
      <w:r w:rsidRPr="00792FAB">
        <w:rPr>
          <w:lang w:eastAsia="ja-JP"/>
        </w:rPr>
        <w:t xml:space="preserve"> included in the </w:t>
      </w:r>
      <w:r w:rsidRPr="00792FAB">
        <w:rPr>
          <w:i/>
          <w:lang w:eastAsia="ja-JP"/>
        </w:rPr>
        <w:t>PLMN-</w:t>
      </w:r>
      <w:proofErr w:type="spellStart"/>
      <w:r w:rsidRPr="00792FAB">
        <w:rPr>
          <w:i/>
          <w:lang w:eastAsia="ja-JP"/>
        </w:rPr>
        <w:t>Identity</w:t>
      </w:r>
      <w:r w:rsidRPr="00792FAB">
        <w:rPr>
          <w:i/>
          <w:lang w:eastAsia="zh-CN"/>
        </w:rPr>
        <w:t>Info</w:t>
      </w:r>
      <w:r w:rsidRPr="00792FAB">
        <w:rPr>
          <w:i/>
          <w:lang w:eastAsia="ja-JP"/>
        </w:rPr>
        <w:t>List</w:t>
      </w:r>
      <w:proofErr w:type="spellEnd"/>
      <w:r w:rsidRPr="00792FAB">
        <w:rPr>
          <w:lang w:eastAsia="ja-JP"/>
        </w:rPr>
        <w:t xml:space="preserve">, the </w:t>
      </w:r>
      <w:proofErr w:type="spellStart"/>
      <w:r w:rsidRPr="00792FAB">
        <w:rPr>
          <w:i/>
          <w:lang w:eastAsia="ja-JP"/>
        </w:rPr>
        <w:t>systemInformationAreaID</w:t>
      </w:r>
      <w:proofErr w:type="spellEnd"/>
      <w:r w:rsidRPr="00792FAB">
        <w:rPr>
          <w:rFonts w:eastAsia="SimSun"/>
          <w:lang w:eastAsia="zh-CN"/>
        </w:rPr>
        <w:t xml:space="preserve"> and the </w:t>
      </w:r>
      <w:proofErr w:type="spellStart"/>
      <w:r w:rsidRPr="00792FAB">
        <w:rPr>
          <w:rFonts w:eastAsia="SimSun"/>
          <w:lang w:eastAsia="zh-CN"/>
        </w:rPr>
        <w:t>v</w:t>
      </w:r>
      <w:r w:rsidRPr="00792FAB">
        <w:rPr>
          <w:rFonts w:eastAsia="SimSun"/>
          <w:i/>
          <w:lang w:eastAsia="zh-CN"/>
        </w:rPr>
        <w:t>alueTag</w:t>
      </w:r>
      <w:proofErr w:type="spellEnd"/>
      <w:r w:rsidRPr="00792FAB">
        <w:rPr>
          <w:rFonts w:eastAsia="SimSun"/>
          <w:lang w:eastAsia="zh-CN"/>
        </w:rPr>
        <w:t xml:space="preserve"> that are included</w:t>
      </w:r>
      <w:r w:rsidRPr="00792FAB">
        <w:rPr>
          <w:rFonts w:eastAsia="SimSun"/>
          <w:lang w:eastAsia="ja-JP"/>
        </w:rPr>
        <w:t xml:space="preserve"> in the </w:t>
      </w:r>
      <w:proofErr w:type="spellStart"/>
      <w:r w:rsidRPr="00792FAB">
        <w:rPr>
          <w:i/>
          <w:lang w:eastAsia="ja-JP"/>
        </w:rPr>
        <w:t>si-SchedulingInfo</w:t>
      </w:r>
      <w:proofErr w:type="spellEnd"/>
      <w:r w:rsidRPr="00792FAB">
        <w:rPr>
          <w:lang w:eastAsia="ja-JP"/>
        </w:rPr>
        <w:t xml:space="preserve"> for the SIB </w:t>
      </w:r>
      <w:r w:rsidRPr="00792FAB">
        <w:rPr>
          <w:rFonts w:eastAsia="SimSun"/>
          <w:lang w:eastAsia="zh-CN"/>
        </w:rPr>
        <w:t xml:space="preserve">received </w:t>
      </w:r>
      <w:r w:rsidRPr="00792FAB">
        <w:rPr>
          <w:lang w:eastAsia="ja-JP"/>
        </w:rPr>
        <w:t>from the serving cell</w:t>
      </w:r>
      <w:r w:rsidRPr="00792FAB">
        <w:rPr>
          <w:rFonts w:eastAsia="SimSun"/>
          <w:lang w:eastAsia="zh-CN"/>
        </w:rPr>
        <w:t xml:space="preserve"> are</w:t>
      </w:r>
      <w:r w:rsidRPr="00792FAB">
        <w:rPr>
          <w:lang w:eastAsia="ja-JP"/>
        </w:rPr>
        <w:t xml:space="preserve"> identical to the </w:t>
      </w:r>
      <w:r w:rsidRPr="00792FAB">
        <w:rPr>
          <w:i/>
          <w:lang w:eastAsia="ja-JP"/>
        </w:rPr>
        <w:t>PLMN-Identity</w:t>
      </w:r>
      <w:r w:rsidRPr="00792FAB">
        <w:rPr>
          <w:lang w:eastAsia="ja-JP"/>
        </w:rPr>
        <w:t xml:space="preserve">, the </w:t>
      </w:r>
      <w:proofErr w:type="spellStart"/>
      <w:r w:rsidRPr="00792FAB">
        <w:rPr>
          <w:i/>
          <w:lang w:eastAsia="ja-JP"/>
        </w:rPr>
        <w:t>systemInformationAreaID</w:t>
      </w:r>
      <w:proofErr w:type="spellEnd"/>
      <w:r w:rsidRPr="00792FAB">
        <w:rPr>
          <w:lang w:eastAsia="ja-JP"/>
        </w:rPr>
        <w:t xml:space="preserve"> and the </w:t>
      </w:r>
      <w:proofErr w:type="spellStart"/>
      <w:r w:rsidRPr="00792FAB">
        <w:rPr>
          <w:rFonts w:eastAsia="SimSun"/>
          <w:i/>
          <w:lang w:eastAsia="ja-JP"/>
        </w:rPr>
        <w:t>valueTag</w:t>
      </w:r>
      <w:proofErr w:type="spellEnd"/>
      <w:r w:rsidRPr="00792FAB">
        <w:rPr>
          <w:rFonts w:eastAsia="SimSun"/>
          <w:lang w:eastAsia="zh-CN"/>
        </w:rPr>
        <w:t xml:space="preserve"> </w:t>
      </w:r>
      <w:r w:rsidRPr="00792FAB">
        <w:rPr>
          <w:lang w:eastAsia="ja-JP"/>
        </w:rPr>
        <w:t>associated with the stored version of that SIB:</w:t>
      </w:r>
    </w:p>
    <w:p w14:paraId="664D99E9" w14:textId="77777777" w:rsidR="00792FAB" w:rsidRPr="00792FAB" w:rsidRDefault="00792FAB" w:rsidP="00792FAB">
      <w:pPr>
        <w:ind w:left="1418" w:hanging="284"/>
        <w:jc w:val="left"/>
        <w:textAlignment w:val="auto"/>
        <w:rPr>
          <w:lang w:eastAsia="ja-JP"/>
        </w:rPr>
      </w:pPr>
      <w:r w:rsidRPr="00792FAB">
        <w:rPr>
          <w:lang w:eastAsia="ja-JP"/>
        </w:rPr>
        <w:t>4&gt;</w:t>
      </w:r>
      <w:r w:rsidRPr="00792FAB">
        <w:rPr>
          <w:lang w:eastAsia="ja-JP"/>
        </w:rPr>
        <w:tab/>
        <w:t xml:space="preserve">consider the stored SIB as valid for the </w:t>
      </w:r>
      <w:proofErr w:type="gramStart"/>
      <w:r w:rsidRPr="00792FAB">
        <w:rPr>
          <w:lang w:eastAsia="ja-JP"/>
        </w:rPr>
        <w:t>cell;</w:t>
      </w:r>
      <w:proofErr w:type="gramEnd"/>
    </w:p>
    <w:p w14:paraId="4A167282" w14:textId="77777777" w:rsidR="00792FAB" w:rsidRPr="00792FAB" w:rsidRDefault="00792FAB" w:rsidP="00792FAB">
      <w:pPr>
        <w:ind w:left="851" w:hanging="284"/>
        <w:jc w:val="left"/>
        <w:textAlignment w:val="auto"/>
        <w:rPr>
          <w:lang w:eastAsia="ja-JP"/>
        </w:rPr>
      </w:pPr>
      <w:r w:rsidRPr="00792FAB">
        <w:rPr>
          <w:lang w:eastAsia="ja-JP"/>
        </w:rPr>
        <w:t>2&gt;</w:t>
      </w:r>
      <w:r w:rsidRPr="00792FAB">
        <w:rPr>
          <w:lang w:eastAsia="ja-JP"/>
        </w:rPr>
        <w:tab/>
        <w:t xml:space="preserve">if the </w:t>
      </w:r>
      <w:proofErr w:type="spellStart"/>
      <w:r w:rsidRPr="00792FAB">
        <w:rPr>
          <w:i/>
          <w:lang w:eastAsia="ja-JP"/>
        </w:rPr>
        <w:t>areaScope</w:t>
      </w:r>
      <w:proofErr w:type="spellEnd"/>
      <w:r w:rsidRPr="00792FAB">
        <w:rPr>
          <w:lang w:eastAsia="ja-JP"/>
        </w:rPr>
        <w:t xml:space="preserve"> is not present for the stored version of the SIB and the </w:t>
      </w:r>
      <w:proofErr w:type="spellStart"/>
      <w:r w:rsidRPr="00792FAB">
        <w:rPr>
          <w:i/>
          <w:lang w:eastAsia="ja-JP"/>
        </w:rPr>
        <w:t>areaScope</w:t>
      </w:r>
      <w:proofErr w:type="spellEnd"/>
      <w:r w:rsidRPr="00792FAB">
        <w:rPr>
          <w:lang w:eastAsia="ja-JP"/>
        </w:rPr>
        <w:t xml:space="preserve"> value is not included in the </w:t>
      </w:r>
      <w:proofErr w:type="spellStart"/>
      <w:r w:rsidRPr="00792FAB">
        <w:rPr>
          <w:i/>
          <w:lang w:eastAsia="ja-JP"/>
        </w:rPr>
        <w:t>si-SchedulingInfo</w:t>
      </w:r>
      <w:proofErr w:type="spellEnd"/>
      <w:r w:rsidRPr="00792FAB">
        <w:rPr>
          <w:lang w:eastAsia="ja-JP"/>
        </w:rPr>
        <w:t xml:space="preserve"> for that SIB from the serving cell:</w:t>
      </w:r>
    </w:p>
    <w:p w14:paraId="5A33D086" w14:textId="77777777" w:rsidR="00792FAB" w:rsidRPr="00792FAB" w:rsidRDefault="00792FAB" w:rsidP="00792FAB">
      <w:pPr>
        <w:ind w:left="1135" w:hanging="284"/>
        <w:jc w:val="left"/>
        <w:textAlignment w:val="auto"/>
        <w:rPr>
          <w:lang w:eastAsia="ja-JP"/>
        </w:rPr>
      </w:pPr>
      <w:r w:rsidRPr="00792FAB">
        <w:rPr>
          <w:lang w:eastAsia="ja-JP"/>
        </w:rPr>
        <w:t>3&gt;</w:t>
      </w:r>
      <w:r w:rsidRPr="00792FAB">
        <w:rPr>
          <w:lang w:eastAsia="ja-JP"/>
        </w:rPr>
        <w:tab/>
        <w:t>if the UE is NPN capable and the cell is an NPN-only cell:</w:t>
      </w:r>
    </w:p>
    <w:p w14:paraId="10D382B8" w14:textId="77777777" w:rsidR="00792FAB" w:rsidRPr="00792FAB" w:rsidRDefault="00792FAB" w:rsidP="00792FAB">
      <w:pPr>
        <w:ind w:left="1418" w:hanging="284"/>
        <w:jc w:val="left"/>
        <w:textAlignment w:val="auto"/>
        <w:rPr>
          <w:lang w:eastAsia="ja-JP"/>
        </w:rPr>
      </w:pPr>
      <w:r w:rsidRPr="00792FAB">
        <w:rPr>
          <w:lang w:eastAsia="ja-JP"/>
        </w:rPr>
        <w:t>4&gt;</w:t>
      </w:r>
      <w:r w:rsidRPr="00792FAB">
        <w:rPr>
          <w:lang w:eastAsia="ja-JP"/>
        </w:rPr>
        <w:tab/>
        <w:t xml:space="preserve">if the first </w:t>
      </w:r>
      <w:r w:rsidRPr="00792FAB">
        <w:rPr>
          <w:lang w:eastAsia="zh-CN"/>
        </w:rPr>
        <w:t>NPN identity</w:t>
      </w:r>
      <w:r w:rsidRPr="00792FAB">
        <w:rPr>
          <w:lang w:eastAsia="ja-JP"/>
        </w:rPr>
        <w:t xml:space="preserve"> in the </w:t>
      </w:r>
      <w:r w:rsidRPr="00792FAB">
        <w:rPr>
          <w:i/>
          <w:lang w:eastAsia="ja-JP"/>
        </w:rPr>
        <w:t>NPN-</w:t>
      </w:r>
      <w:proofErr w:type="spellStart"/>
      <w:r w:rsidRPr="00792FAB">
        <w:rPr>
          <w:i/>
          <w:lang w:eastAsia="ja-JP"/>
        </w:rPr>
        <w:t>IdentityInfoList</w:t>
      </w:r>
      <w:proofErr w:type="spellEnd"/>
      <w:r w:rsidRPr="00792FAB">
        <w:rPr>
          <w:i/>
          <w:lang w:eastAsia="ja-JP"/>
        </w:rPr>
        <w:t>,</w:t>
      </w:r>
      <w:r w:rsidRPr="00792FAB">
        <w:rPr>
          <w:lang w:eastAsia="ja-JP"/>
        </w:rPr>
        <w:t xml:space="preserve"> the </w:t>
      </w:r>
      <w:proofErr w:type="spellStart"/>
      <w:r w:rsidRPr="00792FAB">
        <w:rPr>
          <w:i/>
          <w:lang w:eastAsia="ja-JP"/>
        </w:rPr>
        <w:t>cellIdentity</w:t>
      </w:r>
      <w:proofErr w:type="spellEnd"/>
      <w:r w:rsidRPr="00792FAB">
        <w:rPr>
          <w:lang w:eastAsia="ja-JP"/>
        </w:rPr>
        <w:t xml:space="preserve"> and </w:t>
      </w:r>
      <w:proofErr w:type="spellStart"/>
      <w:r w:rsidRPr="00792FAB">
        <w:rPr>
          <w:i/>
          <w:lang w:eastAsia="ja-JP"/>
        </w:rPr>
        <w:t>valueTag</w:t>
      </w:r>
      <w:proofErr w:type="spellEnd"/>
      <w:r w:rsidRPr="00792FAB">
        <w:rPr>
          <w:lang w:eastAsia="ja-JP"/>
        </w:rPr>
        <w:t xml:space="preserve"> that are included in the </w:t>
      </w:r>
      <w:proofErr w:type="spellStart"/>
      <w:r w:rsidRPr="00792FAB">
        <w:rPr>
          <w:i/>
          <w:lang w:eastAsia="ja-JP"/>
        </w:rPr>
        <w:t>si-SchedulingInfo</w:t>
      </w:r>
      <w:proofErr w:type="spellEnd"/>
      <w:r w:rsidRPr="00792FAB">
        <w:rPr>
          <w:lang w:eastAsia="ja-JP"/>
        </w:rPr>
        <w:t xml:space="preserve"> for the SIB received from the serving cell are identical to the </w:t>
      </w:r>
      <w:r w:rsidRPr="00792FAB">
        <w:rPr>
          <w:lang w:eastAsia="zh-CN"/>
        </w:rPr>
        <w:t>NPN identity</w:t>
      </w:r>
      <w:r w:rsidRPr="00792FAB">
        <w:rPr>
          <w:i/>
          <w:lang w:eastAsia="ja-JP"/>
        </w:rPr>
        <w:t>,</w:t>
      </w:r>
      <w:r w:rsidRPr="00792FAB">
        <w:rPr>
          <w:lang w:eastAsia="ja-JP"/>
        </w:rPr>
        <w:t xml:space="preserve"> the </w:t>
      </w:r>
      <w:proofErr w:type="spellStart"/>
      <w:r w:rsidRPr="00792FAB">
        <w:rPr>
          <w:i/>
          <w:lang w:eastAsia="ja-JP"/>
        </w:rPr>
        <w:t>cellIdentity</w:t>
      </w:r>
      <w:proofErr w:type="spellEnd"/>
      <w:r w:rsidRPr="00792FAB">
        <w:rPr>
          <w:lang w:eastAsia="ja-JP"/>
        </w:rPr>
        <w:t xml:space="preserve"> and the </w:t>
      </w:r>
      <w:proofErr w:type="spellStart"/>
      <w:r w:rsidRPr="00792FAB">
        <w:rPr>
          <w:i/>
          <w:lang w:eastAsia="ja-JP"/>
        </w:rPr>
        <w:t>valueTag</w:t>
      </w:r>
      <w:proofErr w:type="spellEnd"/>
      <w:r w:rsidRPr="00792FAB">
        <w:rPr>
          <w:lang w:eastAsia="ja-JP"/>
        </w:rPr>
        <w:t xml:space="preserve"> associated with the stored version of that SIB:</w:t>
      </w:r>
    </w:p>
    <w:p w14:paraId="1D4A7EC0" w14:textId="77777777" w:rsidR="00792FAB" w:rsidRPr="00792FAB" w:rsidRDefault="00792FAB" w:rsidP="00792FAB">
      <w:pPr>
        <w:ind w:left="1702" w:hanging="284"/>
        <w:jc w:val="left"/>
        <w:textAlignment w:val="auto"/>
        <w:rPr>
          <w:lang w:eastAsia="ja-JP"/>
        </w:rPr>
      </w:pPr>
      <w:r w:rsidRPr="00792FAB">
        <w:rPr>
          <w:lang w:eastAsia="zh-CN"/>
        </w:rPr>
        <w:t>5</w:t>
      </w:r>
      <w:r w:rsidRPr="00792FAB">
        <w:rPr>
          <w:lang w:eastAsia="ja-JP"/>
        </w:rPr>
        <w:t>&gt;</w:t>
      </w:r>
      <w:r w:rsidRPr="00792FAB">
        <w:rPr>
          <w:lang w:eastAsia="ja-JP"/>
        </w:rPr>
        <w:tab/>
        <w:t xml:space="preserve">consider the stored SIB as valid for the </w:t>
      </w:r>
      <w:proofErr w:type="gramStart"/>
      <w:r w:rsidRPr="00792FAB">
        <w:rPr>
          <w:lang w:eastAsia="ja-JP"/>
        </w:rPr>
        <w:t>cell;</w:t>
      </w:r>
      <w:proofErr w:type="gramEnd"/>
    </w:p>
    <w:p w14:paraId="4DED3E2D" w14:textId="77777777" w:rsidR="00792FAB" w:rsidRPr="00792FAB" w:rsidRDefault="00792FAB" w:rsidP="00792FAB">
      <w:pPr>
        <w:ind w:left="1135" w:hanging="284"/>
        <w:jc w:val="left"/>
        <w:textAlignment w:val="auto"/>
        <w:rPr>
          <w:lang w:eastAsia="ja-JP"/>
        </w:rPr>
      </w:pPr>
      <w:r w:rsidRPr="00792FAB">
        <w:rPr>
          <w:rFonts w:eastAsia="SimSun"/>
          <w:lang w:eastAsia="ja-JP"/>
        </w:rPr>
        <w:t>3</w:t>
      </w:r>
      <w:r w:rsidRPr="00792FAB">
        <w:rPr>
          <w:lang w:eastAsia="ja-JP"/>
        </w:rPr>
        <w:t>&gt;</w:t>
      </w:r>
      <w:r w:rsidRPr="00792FAB">
        <w:rPr>
          <w:lang w:eastAsia="ja-JP"/>
        </w:rPr>
        <w:tab/>
        <w:t xml:space="preserve">else </w:t>
      </w:r>
      <w:r w:rsidRPr="00792FAB">
        <w:rPr>
          <w:rFonts w:eastAsia="SimSun"/>
          <w:lang w:eastAsia="zh-CN"/>
        </w:rPr>
        <w:t xml:space="preserve">if the first </w:t>
      </w:r>
      <w:r w:rsidRPr="00792FAB">
        <w:rPr>
          <w:rFonts w:eastAsia="SimSun"/>
          <w:i/>
          <w:lang w:eastAsia="zh-CN"/>
        </w:rPr>
        <w:t>PLMN-Identity</w:t>
      </w:r>
      <w:r w:rsidRPr="00792FAB">
        <w:rPr>
          <w:rFonts w:eastAsia="SimSun"/>
          <w:lang w:eastAsia="zh-CN"/>
        </w:rPr>
        <w:t xml:space="preserve"> in the </w:t>
      </w:r>
      <w:r w:rsidRPr="00792FAB">
        <w:rPr>
          <w:rFonts w:eastAsia="SimSun"/>
          <w:i/>
          <w:lang w:eastAsia="zh-CN"/>
        </w:rPr>
        <w:t>PLMN-</w:t>
      </w:r>
      <w:proofErr w:type="spellStart"/>
      <w:r w:rsidRPr="00792FAB">
        <w:rPr>
          <w:rFonts w:eastAsia="SimSun"/>
          <w:i/>
          <w:lang w:eastAsia="zh-CN"/>
        </w:rPr>
        <w:t>IdentityInfoList</w:t>
      </w:r>
      <w:proofErr w:type="spellEnd"/>
      <w:r w:rsidRPr="00792FAB">
        <w:rPr>
          <w:rFonts w:eastAsia="SimSun"/>
          <w:i/>
          <w:lang w:eastAsia="zh-CN"/>
        </w:rPr>
        <w:t>,</w:t>
      </w:r>
      <w:r w:rsidRPr="00792FAB">
        <w:rPr>
          <w:rFonts w:eastAsia="SimSun"/>
          <w:lang w:eastAsia="zh-CN"/>
        </w:rPr>
        <w:t xml:space="preserve"> the </w:t>
      </w:r>
      <w:proofErr w:type="spellStart"/>
      <w:r w:rsidRPr="00792FAB">
        <w:rPr>
          <w:i/>
          <w:lang w:eastAsia="ja-JP"/>
        </w:rPr>
        <w:t>cellIdentity</w:t>
      </w:r>
      <w:proofErr w:type="spellEnd"/>
      <w:r w:rsidRPr="00792FAB">
        <w:rPr>
          <w:rFonts w:eastAsia="SimSun"/>
          <w:lang w:eastAsia="zh-CN"/>
        </w:rPr>
        <w:t xml:space="preserve"> and </w:t>
      </w:r>
      <w:proofErr w:type="spellStart"/>
      <w:r w:rsidRPr="00792FAB">
        <w:rPr>
          <w:rFonts w:eastAsia="SimSun"/>
          <w:i/>
          <w:lang w:eastAsia="zh-CN"/>
        </w:rPr>
        <w:t>valueTag</w:t>
      </w:r>
      <w:proofErr w:type="spellEnd"/>
      <w:r w:rsidRPr="00792FAB">
        <w:rPr>
          <w:rFonts w:eastAsia="SimSun"/>
          <w:lang w:eastAsia="zh-CN"/>
        </w:rPr>
        <w:t xml:space="preserve"> that are included in the </w:t>
      </w:r>
      <w:proofErr w:type="spellStart"/>
      <w:r w:rsidRPr="00792FAB">
        <w:rPr>
          <w:rFonts w:eastAsia="SimSun"/>
          <w:i/>
          <w:lang w:eastAsia="zh-CN"/>
        </w:rPr>
        <w:t>si-SchedulingInfo</w:t>
      </w:r>
      <w:proofErr w:type="spellEnd"/>
      <w:r w:rsidRPr="00792FAB">
        <w:rPr>
          <w:rFonts w:eastAsia="SimSun"/>
          <w:lang w:eastAsia="zh-CN"/>
        </w:rPr>
        <w:t xml:space="preserve"> for the SIB</w:t>
      </w:r>
      <w:r w:rsidRPr="00792FAB">
        <w:rPr>
          <w:lang w:eastAsia="ja-JP"/>
        </w:rPr>
        <w:t xml:space="preserve"> </w:t>
      </w:r>
      <w:r w:rsidRPr="00792FAB">
        <w:rPr>
          <w:rFonts w:eastAsia="SimSun"/>
          <w:lang w:eastAsia="zh-CN"/>
        </w:rPr>
        <w:t xml:space="preserve">received </w:t>
      </w:r>
      <w:r w:rsidRPr="00792FAB">
        <w:rPr>
          <w:lang w:eastAsia="ja-JP"/>
        </w:rPr>
        <w:t>from the serving cell</w:t>
      </w:r>
      <w:r w:rsidRPr="00792FAB">
        <w:rPr>
          <w:rFonts w:eastAsia="SimSun"/>
          <w:lang w:eastAsia="ja-JP"/>
        </w:rPr>
        <w:t xml:space="preserve"> </w:t>
      </w:r>
      <w:r w:rsidRPr="00792FAB">
        <w:rPr>
          <w:lang w:eastAsia="ja-JP"/>
        </w:rPr>
        <w:t xml:space="preserve">are identical to the </w:t>
      </w:r>
      <w:r w:rsidRPr="00792FAB">
        <w:rPr>
          <w:rFonts w:eastAsia="SimSun"/>
          <w:i/>
          <w:lang w:eastAsia="ja-JP"/>
        </w:rPr>
        <w:t>PLMN-Identity,</w:t>
      </w:r>
      <w:r w:rsidRPr="00792FAB">
        <w:rPr>
          <w:rFonts w:eastAsia="SimSun"/>
          <w:lang w:eastAsia="zh-CN"/>
        </w:rPr>
        <w:t xml:space="preserve"> the </w:t>
      </w:r>
      <w:proofErr w:type="spellStart"/>
      <w:r w:rsidRPr="00792FAB">
        <w:rPr>
          <w:i/>
          <w:lang w:eastAsia="ja-JP"/>
        </w:rPr>
        <w:t>cellIdentity</w:t>
      </w:r>
      <w:proofErr w:type="spellEnd"/>
      <w:r w:rsidRPr="00792FAB">
        <w:rPr>
          <w:lang w:eastAsia="ja-JP"/>
        </w:rPr>
        <w:t xml:space="preserve"> and the </w:t>
      </w:r>
      <w:proofErr w:type="spellStart"/>
      <w:r w:rsidRPr="00792FAB">
        <w:rPr>
          <w:i/>
          <w:lang w:eastAsia="ja-JP"/>
        </w:rPr>
        <w:t>valueTag</w:t>
      </w:r>
      <w:proofErr w:type="spellEnd"/>
      <w:r w:rsidRPr="00792FAB">
        <w:rPr>
          <w:lang w:eastAsia="ja-JP"/>
        </w:rPr>
        <w:t xml:space="preserve"> associated with the stored version of that SIB:</w:t>
      </w:r>
    </w:p>
    <w:p w14:paraId="2177278E" w14:textId="77777777" w:rsidR="00792FAB" w:rsidRPr="00792FAB" w:rsidRDefault="00792FAB" w:rsidP="00792FAB">
      <w:pPr>
        <w:ind w:left="1418" w:hanging="284"/>
        <w:jc w:val="left"/>
        <w:textAlignment w:val="auto"/>
        <w:rPr>
          <w:lang w:eastAsia="ja-JP"/>
        </w:rPr>
      </w:pPr>
      <w:r w:rsidRPr="00792FAB">
        <w:rPr>
          <w:rFonts w:eastAsia="SimSun"/>
          <w:lang w:eastAsia="zh-CN"/>
        </w:rPr>
        <w:t>4</w:t>
      </w:r>
      <w:r w:rsidRPr="00792FAB">
        <w:rPr>
          <w:lang w:eastAsia="ja-JP"/>
        </w:rPr>
        <w:t>&gt;</w:t>
      </w:r>
      <w:r w:rsidRPr="00792FAB">
        <w:rPr>
          <w:lang w:eastAsia="ja-JP"/>
        </w:rPr>
        <w:tab/>
      </w:r>
      <w:r w:rsidRPr="00792FAB">
        <w:rPr>
          <w:lang w:eastAsia="ko-KR"/>
        </w:rPr>
        <w:t xml:space="preserve">consider the stored SIB as valid for the </w:t>
      </w:r>
      <w:proofErr w:type="gramStart"/>
      <w:r w:rsidRPr="00792FAB">
        <w:rPr>
          <w:lang w:eastAsia="ko-KR"/>
        </w:rPr>
        <w:t>cell;</w:t>
      </w:r>
      <w:proofErr w:type="gramEnd"/>
    </w:p>
    <w:p w14:paraId="733538F1" w14:textId="77777777" w:rsidR="00792FAB" w:rsidRPr="00792FAB" w:rsidRDefault="00792FAB" w:rsidP="00792FAB">
      <w:pPr>
        <w:ind w:left="568" w:hanging="284"/>
        <w:jc w:val="left"/>
        <w:textAlignment w:val="auto"/>
        <w:rPr>
          <w:lang w:eastAsia="ja-JP"/>
        </w:rPr>
      </w:pPr>
      <w:r w:rsidRPr="00792FAB">
        <w:rPr>
          <w:lang w:eastAsia="ja-JP"/>
        </w:rPr>
        <w:t>1&gt;</w:t>
      </w:r>
      <w:r w:rsidRPr="00792FAB">
        <w:rPr>
          <w:lang w:eastAsia="ja-JP"/>
        </w:rPr>
        <w:tab/>
        <w:t xml:space="preserve">for each stored version of a </w:t>
      </w:r>
      <w:proofErr w:type="spellStart"/>
      <w:r w:rsidRPr="00792FAB">
        <w:rPr>
          <w:lang w:eastAsia="ja-JP"/>
        </w:rPr>
        <w:t>posSIB</w:t>
      </w:r>
      <w:proofErr w:type="spellEnd"/>
      <w:r w:rsidRPr="00792FAB">
        <w:rPr>
          <w:lang w:eastAsia="ja-JP"/>
        </w:rPr>
        <w:t>:</w:t>
      </w:r>
    </w:p>
    <w:p w14:paraId="5BD664E5" w14:textId="77777777" w:rsidR="00792FAB" w:rsidRPr="00792FAB" w:rsidRDefault="00792FAB" w:rsidP="00792FAB">
      <w:pPr>
        <w:ind w:left="851" w:hanging="284"/>
        <w:jc w:val="left"/>
        <w:textAlignment w:val="auto"/>
        <w:rPr>
          <w:lang w:eastAsia="ja-JP"/>
        </w:rPr>
      </w:pPr>
      <w:r w:rsidRPr="00792FAB">
        <w:rPr>
          <w:lang w:eastAsia="ja-JP"/>
        </w:rPr>
        <w:t>2&gt;</w:t>
      </w:r>
      <w:r w:rsidRPr="00792FAB">
        <w:rPr>
          <w:lang w:eastAsia="ja-JP"/>
        </w:rPr>
        <w:tab/>
        <w:t xml:space="preserve">if the </w:t>
      </w:r>
      <w:proofErr w:type="spellStart"/>
      <w:r w:rsidRPr="00792FAB">
        <w:rPr>
          <w:i/>
          <w:lang w:eastAsia="ja-JP"/>
        </w:rPr>
        <w:t>areaScope</w:t>
      </w:r>
      <w:proofErr w:type="spellEnd"/>
      <w:r w:rsidRPr="00792FAB">
        <w:rPr>
          <w:lang w:eastAsia="ja-JP"/>
        </w:rPr>
        <w:t xml:space="preserve"> is associated and its value for the stored version of the </w:t>
      </w:r>
      <w:proofErr w:type="spellStart"/>
      <w:r w:rsidRPr="00792FAB">
        <w:rPr>
          <w:lang w:eastAsia="ja-JP"/>
        </w:rPr>
        <w:t>posSIB</w:t>
      </w:r>
      <w:proofErr w:type="spellEnd"/>
      <w:r w:rsidRPr="00792FAB">
        <w:rPr>
          <w:lang w:eastAsia="ja-JP"/>
        </w:rPr>
        <w:t xml:space="preserve"> is the same as the value received in the </w:t>
      </w:r>
      <w:proofErr w:type="spellStart"/>
      <w:r w:rsidRPr="00792FAB">
        <w:rPr>
          <w:i/>
          <w:iCs/>
          <w:lang w:eastAsia="ja-JP"/>
        </w:rPr>
        <w:t>posSIB-MappingInfo</w:t>
      </w:r>
      <w:proofErr w:type="spellEnd"/>
      <w:r w:rsidRPr="00792FAB">
        <w:rPr>
          <w:lang w:eastAsia="ja-JP"/>
        </w:rPr>
        <w:t xml:space="preserve"> for that </w:t>
      </w:r>
      <w:proofErr w:type="spellStart"/>
      <w:r w:rsidRPr="00792FAB">
        <w:rPr>
          <w:lang w:eastAsia="ja-JP"/>
        </w:rPr>
        <w:t>posSIB</w:t>
      </w:r>
      <w:proofErr w:type="spellEnd"/>
      <w:r w:rsidRPr="00792FAB">
        <w:rPr>
          <w:lang w:eastAsia="ja-JP"/>
        </w:rPr>
        <w:t xml:space="preserve"> from the serving cell</w:t>
      </w:r>
      <w:r w:rsidRPr="00792FAB">
        <w:rPr>
          <w:lang w:eastAsia="zh-CN"/>
        </w:rPr>
        <w:t xml:space="preserve"> and </w:t>
      </w:r>
      <w:r w:rsidRPr="00792FAB">
        <w:rPr>
          <w:lang w:eastAsia="ja-JP"/>
        </w:rPr>
        <w:t xml:space="preserve">the </w:t>
      </w:r>
      <w:proofErr w:type="spellStart"/>
      <w:r w:rsidRPr="00792FAB">
        <w:rPr>
          <w:i/>
          <w:lang w:eastAsia="ja-JP"/>
        </w:rPr>
        <w:t>systemInformationAreaID</w:t>
      </w:r>
      <w:proofErr w:type="spellEnd"/>
      <w:r w:rsidRPr="00792FAB">
        <w:rPr>
          <w:rFonts w:eastAsia="SimSun"/>
          <w:lang w:eastAsia="zh-CN"/>
        </w:rPr>
        <w:t xml:space="preserve"> </w:t>
      </w:r>
      <w:r w:rsidRPr="00792FAB">
        <w:rPr>
          <w:rFonts w:eastAsia="SimSun"/>
          <w:lang w:eastAsia="zh-CN"/>
        </w:rPr>
        <w:lastRenderedPageBreak/>
        <w:t>included</w:t>
      </w:r>
      <w:r w:rsidRPr="00792FAB">
        <w:rPr>
          <w:rFonts w:eastAsia="SimSun"/>
          <w:lang w:eastAsia="ja-JP"/>
        </w:rPr>
        <w:t xml:space="preserve"> in the </w:t>
      </w:r>
      <w:proofErr w:type="spellStart"/>
      <w:r w:rsidRPr="00792FAB">
        <w:rPr>
          <w:i/>
          <w:lang w:eastAsia="ja-JP"/>
        </w:rPr>
        <w:t>si-SchedulingInfo</w:t>
      </w:r>
      <w:proofErr w:type="spellEnd"/>
      <w:r w:rsidRPr="00792FAB">
        <w:rPr>
          <w:i/>
          <w:lang w:eastAsia="zh-CN"/>
        </w:rPr>
        <w:t xml:space="preserve"> </w:t>
      </w:r>
      <w:r w:rsidRPr="00792FAB">
        <w:rPr>
          <w:lang w:eastAsia="zh-CN"/>
        </w:rPr>
        <w:t>is</w:t>
      </w:r>
      <w:r w:rsidRPr="00792FAB">
        <w:rPr>
          <w:lang w:eastAsia="ja-JP"/>
        </w:rPr>
        <w:t xml:space="preserve"> identical to the </w:t>
      </w:r>
      <w:proofErr w:type="spellStart"/>
      <w:r w:rsidRPr="00792FAB">
        <w:rPr>
          <w:i/>
          <w:lang w:eastAsia="ja-JP"/>
        </w:rPr>
        <w:t>systemInformationAreaID</w:t>
      </w:r>
      <w:proofErr w:type="spellEnd"/>
      <w:r w:rsidRPr="00792FAB">
        <w:rPr>
          <w:i/>
          <w:lang w:eastAsia="zh-CN"/>
        </w:rPr>
        <w:t xml:space="preserve"> </w:t>
      </w:r>
      <w:r w:rsidRPr="00792FAB">
        <w:rPr>
          <w:lang w:eastAsia="ja-JP"/>
        </w:rPr>
        <w:t xml:space="preserve">associated with the stored version of that </w:t>
      </w:r>
      <w:proofErr w:type="spellStart"/>
      <w:r w:rsidRPr="00792FAB">
        <w:rPr>
          <w:lang w:eastAsia="ja-JP"/>
        </w:rPr>
        <w:t>posSIB</w:t>
      </w:r>
      <w:proofErr w:type="spellEnd"/>
      <w:r w:rsidRPr="00792FAB">
        <w:rPr>
          <w:lang w:eastAsia="ja-JP"/>
        </w:rPr>
        <w:t>:</w:t>
      </w:r>
    </w:p>
    <w:p w14:paraId="4AE97C08" w14:textId="77777777" w:rsidR="00792FAB" w:rsidRPr="00792FAB" w:rsidRDefault="00792FAB" w:rsidP="00792FAB">
      <w:pPr>
        <w:ind w:left="1135" w:hanging="284"/>
        <w:jc w:val="left"/>
        <w:textAlignment w:val="auto"/>
        <w:rPr>
          <w:lang w:eastAsia="ja-JP"/>
        </w:rPr>
      </w:pPr>
      <w:r w:rsidRPr="00792FAB">
        <w:rPr>
          <w:rFonts w:eastAsia="SimSun"/>
          <w:lang w:eastAsia="ja-JP"/>
        </w:rPr>
        <w:t>3</w:t>
      </w:r>
      <w:r w:rsidRPr="00792FAB">
        <w:rPr>
          <w:lang w:eastAsia="ja-JP"/>
        </w:rPr>
        <w:t>&gt;</w:t>
      </w:r>
      <w:r w:rsidRPr="00792FAB">
        <w:rPr>
          <w:lang w:eastAsia="ja-JP"/>
        </w:rPr>
        <w:tab/>
        <w:t xml:space="preserve">if the </w:t>
      </w:r>
      <w:proofErr w:type="spellStart"/>
      <w:r w:rsidRPr="00792FAB">
        <w:rPr>
          <w:i/>
          <w:iCs/>
          <w:lang w:eastAsia="ja-JP"/>
        </w:rPr>
        <w:t>valueTag</w:t>
      </w:r>
      <w:proofErr w:type="spellEnd"/>
      <w:r w:rsidRPr="00792FAB">
        <w:rPr>
          <w:lang w:eastAsia="ja-JP"/>
        </w:rPr>
        <w:t xml:space="preserve"> (see TS 37.355 [49]) for the </w:t>
      </w:r>
      <w:proofErr w:type="spellStart"/>
      <w:r w:rsidRPr="00792FAB">
        <w:rPr>
          <w:lang w:eastAsia="ja-JP"/>
        </w:rPr>
        <w:t>posSIB</w:t>
      </w:r>
      <w:proofErr w:type="spellEnd"/>
      <w:r w:rsidRPr="00792FAB">
        <w:rPr>
          <w:lang w:eastAsia="ja-JP"/>
        </w:rPr>
        <w:t xml:space="preserve"> </w:t>
      </w:r>
      <w:r w:rsidRPr="00792FAB">
        <w:rPr>
          <w:rFonts w:eastAsia="SimSun"/>
          <w:lang w:eastAsia="zh-CN"/>
        </w:rPr>
        <w:t xml:space="preserve">received </w:t>
      </w:r>
      <w:r w:rsidRPr="00792FAB">
        <w:rPr>
          <w:lang w:eastAsia="ja-JP"/>
        </w:rPr>
        <w:t>from the serving cell</w:t>
      </w:r>
      <w:r w:rsidRPr="00792FAB">
        <w:rPr>
          <w:rFonts w:eastAsia="SimSun"/>
          <w:lang w:eastAsia="zh-CN"/>
        </w:rPr>
        <w:t xml:space="preserve"> is</w:t>
      </w:r>
      <w:r w:rsidRPr="00792FAB">
        <w:rPr>
          <w:lang w:eastAsia="ja-JP"/>
        </w:rPr>
        <w:t xml:space="preserve"> identical to the </w:t>
      </w:r>
      <w:proofErr w:type="spellStart"/>
      <w:r w:rsidRPr="00792FAB">
        <w:rPr>
          <w:i/>
          <w:iCs/>
          <w:lang w:eastAsia="ja-JP"/>
        </w:rPr>
        <w:t>valueTag</w:t>
      </w:r>
      <w:proofErr w:type="spellEnd"/>
      <w:r w:rsidRPr="00792FAB">
        <w:rPr>
          <w:i/>
          <w:iCs/>
          <w:lang w:eastAsia="ja-JP"/>
        </w:rPr>
        <w:t xml:space="preserve"> </w:t>
      </w:r>
      <w:r w:rsidRPr="00792FAB">
        <w:rPr>
          <w:lang w:eastAsia="ja-JP"/>
        </w:rPr>
        <w:t xml:space="preserve">associated with the stored version of that </w:t>
      </w:r>
      <w:proofErr w:type="spellStart"/>
      <w:r w:rsidRPr="00792FAB">
        <w:rPr>
          <w:lang w:eastAsia="ja-JP"/>
        </w:rPr>
        <w:t>posSIB</w:t>
      </w:r>
      <w:proofErr w:type="spellEnd"/>
      <w:r w:rsidRPr="00792FAB">
        <w:rPr>
          <w:lang w:eastAsia="ja-JP"/>
        </w:rPr>
        <w:t xml:space="preserve">; </w:t>
      </w:r>
      <w:r w:rsidRPr="00792FAB">
        <w:rPr>
          <w:lang w:eastAsia="zh-CN"/>
        </w:rPr>
        <w:t>or</w:t>
      </w:r>
      <w:r w:rsidRPr="00792FAB">
        <w:rPr>
          <w:lang w:eastAsia="ja-JP"/>
        </w:rPr>
        <w:t xml:space="preserve"> if </w:t>
      </w:r>
      <w:r w:rsidRPr="00792FAB">
        <w:rPr>
          <w:lang w:eastAsia="zh-CN"/>
        </w:rPr>
        <w:t xml:space="preserve">the </w:t>
      </w:r>
      <w:proofErr w:type="spellStart"/>
      <w:r w:rsidRPr="00792FAB">
        <w:rPr>
          <w:i/>
          <w:lang w:eastAsia="ja-JP"/>
        </w:rPr>
        <w:t>expirationTime</w:t>
      </w:r>
      <w:proofErr w:type="spellEnd"/>
      <w:r w:rsidRPr="00792FAB">
        <w:rPr>
          <w:lang w:eastAsia="ja-JP"/>
        </w:rPr>
        <w:t xml:space="preserve"> (see TS 37.355 [49]) associated with the stored </w:t>
      </w:r>
      <w:proofErr w:type="spellStart"/>
      <w:r w:rsidRPr="00792FAB">
        <w:rPr>
          <w:lang w:eastAsia="ja-JP"/>
        </w:rPr>
        <w:t>posSIB</w:t>
      </w:r>
      <w:proofErr w:type="spellEnd"/>
      <w:r w:rsidRPr="00792FAB">
        <w:rPr>
          <w:lang w:eastAsia="ja-JP"/>
        </w:rPr>
        <w:t xml:space="preserve"> has not been expired:</w:t>
      </w:r>
    </w:p>
    <w:p w14:paraId="7A482CBF" w14:textId="77777777" w:rsidR="00792FAB" w:rsidRPr="00792FAB" w:rsidRDefault="00792FAB" w:rsidP="00792FAB">
      <w:pPr>
        <w:ind w:left="1418" w:hanging="284"/>
        <w:jc w:val="left"/>
        <w:textAlignment w:val="auto"/>
        <w:rPr>
          <w:rFonts w:eastAsia="SimSun"/>
          <w:lang w:eastAsia="zh-CN"/>
        </w:rPr>
      </w:pPr>
      <w:r w:rsidRPr="00792FAB">
        <w:rPr>
          <w:rFonts w:eastAsia="SimSun"/>
          <w:lang w:eastAsia="zh-CN"/>
        </w:rPr>
        <w:t>4&gt;</w:t>
      </w:r>
      <w:r w:rsidRPr="00792FAB">
        <w:rPr>
          <w:rFonts w:eastAsia="SimSun"/>
          <w:lang w:eastAsia="zh-CN"/>
        </w:rPr>
        <w:tab/>
        <w:t xml:space="preserve">consider the stored </w:t>
      </w:r>
      <w:proofErr w:type="spellStart"/>
      <w:r w:rsidRPr="00792FAB">
        <w:rPr>
          <w:rFonts w:eastAsia="SimSun"/>
          <w:lang w:eastAsia="zh-CN"/>
        </w:rPr>
        <w:t>posSIB</w:t>
      </w:r>
      <w:proofErr w:type="spellEnd"/>
      <w:r w:rsidRPr="00792FAB">
        <w:rPr>
          <w:rFonts w:eastAsia="SimSun"/>
          <w:lang w:eastAsia="zh-CN"/>
        </w:rPr>
        <w:t xml:space="preserve"> as valid for the </w:t>
      </w:r>
      <w:proofErr w:type="gramStart"/>
      <w:r w:rsidRPr="00792FAB">
        <w:rPr>
          <w:rFonts w:eastAsia="SimSun"/>
          <w:lang w:eastAsia="zh-CN"/>
        </w:rPr>
        <w:t>cell;</w:t>
      </w:r>
      <w:proofErr w:type="gramEnd"/>
    </w:p>
    <w:p w14:paraId="3DE9A687" w14:textId="77777777" w:rsidR="00792FAB" w:rsidRPr="00792FAB" w:rsidRDefault="00792FAB" w:rsidP="00792FAB">
      <w:pPr>
        <w:ind w:left="851" w:hanging="284"/>
        <w:jc w:val="left"/>
        <w:textAlignment w:val="auto"/>
        <w:rPr>
          <w:lang w:eastAsia="ja-JP"/>
        </w:rPr>
      </w:pPr>
      <w:r w:rsidRPr="00792FAB">
        <w:rPr>
          <w:lang w:eastAsia="zh-CN"/>
        </w:rPr>
        <w:t>2&gt;</w:t>
      </w:r>
      <w:r w:rsidRPr="00792FAB">
        <w:rPr>
          <w:lang w:eastAsia="zh-CN"/>
        </w:rPr>
        <w:tab/>
      </w:r>
      <w:r w:rsidRPr="00792FAB">
        <w:rPr>
          <w:lang w:eastAsia="ja-JP"/>
        </w:rPr>
        <w:t xml:space="preserve">if the </w:t>
      </w:r>
      <w:proofErr w:type="spellStart"/>
      <w:r w:rsidRPr="00792FAB">
        <w:rPr>
          <w:i/>
          <w:lang w:eastAsia="ja-JP"/>
        </w:rPr>
        <w:t>areaScope</w:t>
      </w:r>
      <w:proofErr w:type="spellEnd"/>
      <w:r w:rsidRPr="00792FAB">
        <w:rPr>
          <w:lang w:eastAsia="ja-JP"/>
        </w:rPr>
        <w:t xml:space="preserve"> is not present for the stored version of the </w:t>
      </w:r>
      <w:proofErr w:type="spellStart"/>
      <w:r w:rsidRPr="00792FAB">
        <w:rPr>
          <w:lang w:eastAsia="ja-JP"/>
        </w:rPr>
        <w:t>posSIB</w:t>
      </w:r>
      <w:proofErr w:type="spellEnd"/>
      <w:r w:rsidRPr="00792FAB">
        <w:rPr>
          <w:lang w:eastAsia="ja-JP"/>
        </w:rPr>
        <w:t xml:space="preserve"> and the </w:t>
      </w:r>
      <w:proofErr w:type="spellStart"/>
      <w:r w:rsidRPr="00792FAB">
        <w:rPr>
          <w:i/>
          <w:lang w:eastAsia="ja-JP"/>
        </w:rPr>
        <w:t>areaScope</w:t>
      </w:r>
      <w:proofErr w:type="spellEnd"/>
      <w:r w:rsidRPr="00792FAB">
        <w:rPr>
          <w:lang w:eastAsia="ja-JP"/>
        </w:rPr>
        <w:t xml:space="preserve"> value is not included in the</w:t>
      </w:r>
      <w:r w:rsidRPr="00792FAB">
        <w:rPr>
          <w:i/>
          <w:iCs/>
          <w:lang w:eastAsia="ja-JP"/>
        </w:rPr>
        <w:t xml:space="preserve"> </w:t>
      </w:r>
      <w:proofErr w:type="spellStart"/>
      <w:r w:rsidRPr="00792FAB">
        <w:rPr>
          <w:i/>
          <w:iCs/>
          <w:lang w:eastAsia="ja-JP"/>
        </w:rPr>
        <w:t>posSIB-MappingInfo</w:t>
      </w:r>
      <w:proofErr w:type="spellEnd"/>
      <w:r w:rsidRPr="00792FAB">
        <w:rPr>
          <w:lang w:eastAsia="ja-JP"/>
        </w:rPr>
        <w:t xml:space="preserve"> for that </w:t>
      </w:r>
      <w:proofErr w:type="spellStart"/>
      <w:r w:rsidRPr="00792FAB">
        <w:rPr>
          <w:lang w:eastAsia="ja-JP"/>
        </w:rPr>
        <w:t>posSIB</w:t>
      </w:r>
      <w:proofErr w:type="spellEnd"/>
      <w:r w:rsidRPr="00792FAB">
        <w:rPr>
          <w:lang w:eastAsia="ja-JP"/>
        </w:rPr>
        <w:t xml:space="preserve"> from the serving cell</w:t>
      </w:r>
      <w:r w:rsidRPr="00792FAB">
        <w:rPr>
          <w:lang w:eastAsia="zh-CN"/>
        </w:rPr>
        <w:t xml:space="preserve"> and </w:t>
      </w:r>
      <w:r w:rsidRPr="00792FAB">
        <w:rPr>
          <w:rFonts w:eastAsia="SimSun"/>
          <w:lang w:eastAsia="zh-CN"/>
        </w:rPr>
        <w:t xml:space="preserve">the </w:t>
      </w:r>
      <w:proofErr w:type="spellStart"/>
      <w:r w:rsidRPr="00792FAB">
        <w:rPr>
          <w:i/>
          <w:lang w:eastAsia="ja-JP"/>
        </w:rPr>
        <w:t>cellIdentity</w:t>
      </w:r>
      <w:proofErr w:type="spellEnd"/>
      <w:r w:rsidRPr="00792FAB">
        <w:rPr>
          <w:i/>
          <w:lang w:eastAsia="zh-CN"/>
        </w:rPr>
        <w:t xml:space="preserve"> </w:t>
      </w:r>
      <w:r w:rsidRPr="00792FAB">
        <w:rPr>
          <w:lang w:eastAsia="ja-JP"/>
        </w:rPr>
        <w:t xml:space="preserve">for the </w:t>
      </w:r>
      <w:proofErr w:type="spellStart"/>
      <w:r w:rsidRPr="00792FAB">
        <w:rPr>
          <w:lang w:eastAsia="ja-JP"/>
        </w:rPr>
        <w:t>posSIB</w:t>
      </w:r>
      <w:proofErr w:type="spellEnd"/>
      <w:r w:rsidRPr="00792FAB">
        <w:rPr>
          <w:lang w:eastAsia="ja-JP"/>
        </w:rPr>
        <w:t xml:space="preserve"> </w:t>
      </w:r>
      <w:r w:rsidRPr="00792FAB">
        <w:rPr>
          <w:rFonts w:eastAsia="SimSun"/>
          <w:lang w:eastAsia="zh-CN"/>
        </w:rPr>
        <w:t xml:space="preserve">received </w:t>
      </w:r>
      <w:r w:rsidRPr="00792FAB">
        <w:rPr>
          <w:lang w:eastAsia="ja-JP"/>
        </w:rPr>
        <w:t>from the serving cell</w:t>
      </w:r>
      <w:r w:rsidRPr="00792FAB">
        <w:rPr>
          <w:rFonts w:eastAsia="SimSun"/>
          <w:lang w:eastAsia="zh-CN"/>
        </w:rPr>
        <w:t xml:space="preserve"> is</w:t>
      </w:r>
      <w:r w:rsidRPr="00792FAB">
        <w:rPr>
          <w:lang w:eastAsia="ja-JP"/>
        </w:rPr>
        <w:t xml:space="preserve"> identical to </w:t>
      </w:r>
      <w:r w:rsidRPr="00792FAB">
        <w:rPr>
          <w:rFonts w:eastAsia="SimSun"/>
          <w:lang w:eastAsia="zh-CN"/>
        </w:rPr>
        <w:t xml:space="preserve">the </w:t>
      </w:r>
      <w:proofErr w:type="spellStart"/>
      <w:r w:rsidRPr="00792FAB">
        <w:rPr>
          <w:i/>
          <w:lang w:eastAsia="ja-JP"/>
        </w:rPr>
        <w:t>cellIdentity</w:t>
      </w:r>
      <w:proofErr w:type="spellEnd"/>
      <w:r w:rsidRPr="00792FAB">
        <w:rPr>
          <w:i/>
          <w:lang w:eastAsia="zh-CN"/>
        </w:rPr>
        <w:t xml:space="preserve"> </w:t>
      </w:r>
      <w:r w:rsidRPr="00792FAB">
        <w:rPr>
          <w:lang w:eastAsia="ja-JP"/>
        </w:rPr>
        <w:t xml:space="preserve">associated with the stored version of that </w:t>
      </w:r>
      <w:proofErr w:type="spellStart"/>
      <w:r w:rsidRPr="00792FAB">
        <w:rPr>
          <w:lang w:eastAsia="ja-JP"/>
        </w:rPr>
        <w:t>posSIB</w:t>
      </w:r>
      <w:proofErr w:type="spellEnd"/>
      <w:r w:rsidRPr="00792FAB">
        <w:rPr>
          <w:lang w:eastAsia="ja-JP"/>
        </w:rPr>
        <w:t>:</w:t>
      </w:r>
    </w:p>
    <w:p w14:paraId="47A66EB8" w14:textId="77777777" w:rsidR="00792FAB" w:rsidRPr="00792FAB" w:rsidRDefault="00792FAB" w:rsidP="00792FAB">
      <w:pPr>
        <w:ind w:left="1135" w:hanging="284"/>
        <w:jc w:val="left"/>
        <w:textAlignment w:val="auto"/>
        <w:rPr>
          <w:lang w:eastAsia="ja-JP"/>
        </w:rPr>
      </w:pPr>
      <w:r w:rsidRPr="00792FAB">
        <w:rPr>
          <w:rFonts w:eastAsia="SimSun"/>
          <w:lang w:eastAsia="ja-JP"/>
        </w:rPr>
        <w:t>3</w:t>
      </w:r>
      <w:r w:rsidRPr="00792FAB">
        <w:rPr>
          <w:lang w:eastAsia="ja-JP"/>
        </w:rPr>
        <w:t>&gt;</w:t>
      </w:r>
      <w:r w:rsidRPr="00792FAB">
        <w:rPr>
          <w:lang w:eastAsia="ja-JP"/>
        </w:rPr>
        <w:tab/>
        <w:t xml:space="preserve">if the </w:t>
      </w:r>
      <w:proofErr w:type="spellStart"/>
      <w:r w:rsidRPr="00792FAB">
        <w:rPr>
          <w:i/>
          <w:iCs/>
          <w:lang w:eastAsia="ja-JP"/>
        </w:rPr>
        <w:t>valueTag</w:t>
      </w:r>
      <w:proofErr w:type="spellEnd"/>
      <w:r w:rsidRPr="00792FAB">
        <w:rPr>
          <w:lang w:eastAsia="ja-JP"/>
        </w:rPr>
        <w:t xml:space="preserve"> (see TS 37.355 [49]) for the </w:t>
      </w:r>
      <w:proofErr w:type="spellStart"/>
      <w:r w:rsidRPr="00792FAB">
        <w:rPr>
          <w:lang w:eastAsia="ja-JP"/>
        </w:rPr>
        <w:t>posSIB</w:t>
      </w:r>
      <w:proofErr w:type="spellEnd"/>
      <w:r w:rsidRPr="00792FAB">
        <w:rPr>
          <w:lang w:eastAsia="ja-JP"/>
        </w:rPr>
        <w:t xml:space="preserve"> </w:t>
      </w:r>
      <w:r w:rsidRPr="00792FAB">
        <w:rPr>
          <w:rFonts w:eastAsia="SimSun"/>
          <w:lang w:eastAsia="zh-CN"/>
        </w:rPr>
        <w:t xml:space="preserve">received </w:t>
      </w:r>
      <w:r w:rsidRPr="00792FAB">
        <w:rPr>
          <w:lang w:eastAsia="ja-JP"/>
        </w:rPr>
        <w:t>from the serving cell</w:t>
      </w:r>
      <w:r w:rsidRPr="00792FAB">
        <w:rPr>
          <w:rFonts w:eastAsia="SimSun"/>
          <w:lang w:eastAsia="zh-CN"/>
        </w:rPr>
        <w:t xml:space="preserve"> is</w:t>
      </w:r>
      <w:r w:rsidRPr="00792FAB">
        <w:rPr>
          <w:lang w:eastAsia="ja-JP"/>
        </w:rPr>
        <w:t xml:space="preserve"> identical to the </w:t>
      </w:r>
      <w:proofErr w:type="spellStart"/>
      <w:r w:rsidRPr="00792FAB">
        <w:rPr>
          <w:i/>
          <w:iCs/>
          <w:lang w:eastAsia="ja-JP"/>
        </w:rPr>
        <w:t>valueTag</w:t>
      </w:r>
      <w:proofErr w:type="spellEnd"/>
      <w:r w:rsidRPr="00792FAB">
        <w:rPr>
          <w:i/>
          <w:iCs/>
          <w:lang w:eastAsia="ja-JP"/>
        </w:rPr>
        <w:t xml:space="preserve"> </w:t>
      </w:r>
      <w:r w:rsidRPr="00792FAB">
        <w:rPr>
          <w:lang w:eastAsia="ja-JP"/>
        </w:rPr>
        <w:t xml:space="preserve">associated with the stored version of that </w:t>
      </w:r>
      <w:proofErr w:type="spellStart"/>
      <w:r w:rsidRPr="00792FAB">
        <w:rPr>
          <w:lang w:eastAsia="ja-JP"/>
        </w:rPr>
        <w:t>posSIB</w:t>
      </w:r>
      <w:proofErr w:type="spellEnd"/>
      <w:r w:rsidRPr="00792FAB">
        <w:rPr>
          <w:lang w:eastAsia="ja-JP"/>
        </w:rPr>
        <w:t xml:space="preserve">; </w:t>
      </w:r>
      <w:r w:rsidRPr="00792FAB">
        <w:rPr>
          <w:lang w:eastAsia="zh-CN"/>
        </w:rPr>
        <w:t>or</w:t>
      </w:r>
      <w:r w:rsidRPr="00792FAB">
        <w:rPr>
          <w:lang w:eastAsia="ja-JP"/>
        </w:rPr>
        <w:t xml:space="preserve"> if </w:t>
      </w:r>
      <w:r w:rsidRPr="00792FAB">
        <w:rPr>
          <w:lang w:eastAsia="zh-CN"/>
        </w:rPr>
        <w:t xml:space="preserve">the </w:t>
      </w:r>
      <w:proofErr w:type="spellStart"/>
      <w:r w:rsidRPr="00792FAB">
        <w:rPr>
          <w:i/>
          <w:lang w:eastAsia="ja-JP"/>
        </w:rPr>
        <w:t>expirationTime</w:t>
      </w:r>
      <w:proofErr w:type="spellEnd"/>
      <w:r w:rsidRPr="00792FAB">
        <w:rPr>
          <w:lang w:eastAsia="ja-JP"/>
        </w:rPr>
        <w:t xml:space="preserve"> (see TS 37.355 [49]) associated with the stored </w:t>
      </w:r>
      <w:proofErr w:type="spellStart"/>
      <w:r w:rsidRPr="00792FAB">
        <w:rPr>
          <w:lang w:eastAsia="ja-JP"/>
        </w:rPr>
        <w:t>posSIB</w:t>
      </w:r>
      <w:proofErr w:type="spellEnd"/>
      <w:r w:rsidRPr="00792FAB">
        <w:rPr>
          <w:lang w:eastAsia="ja-JP"/>
        </w:rPr>
        <w:t xml:space="preserve"> has not been expired:</w:t>
      </w:r>
    </w:p>
    <w:p w14:paraId="56F27557" w14:textId="77777777" w:rsidR="00792FAB" w:rsidRPr="00792FAB" w:rsidRDefault="00792FAB" w:rsidP="00792FAB">
      <w:pPr>
        <w:ind w:left="1418" w:hanging="284"/>
        <w:jc w:val="left"/>
        <w:textAlignment w:val="auto"/>
        <w:rPr>
          <w:rFonts w:eastAsia="SimSun"/>
          <w:lang w:eastAsia="zh-CN"/>
        </w:rPr>
      </w:pPr>
      <w:r w:rsidRPr="00792FAB">
        <w:rPr>
          <w:rFonts w:eastAsia="SimSun"/>
          <w:lang w:eastAsia="zh-CN"/>
        </w:rPr>
        <w:t>4&gt;</w:t>
      </w:r>
      <w:r w:rsidRPr="00792FAB">
        <w:rPr>
          <w:rFonts w:eastAsia="SimSun"/>
          <w:lang w:eastAsia="zh-CN"/>
        </w:rPr>
        <w:tab/>
        <w:t xml:space="preserve">consider the stored </w:t>
      </w:r>
      <w:proofErr w:type="spellStart"/>
      <w:r w:rsidRPr="00792FAB">
        <w:rPr>
          <w:rFonts w:eastAsia="SimSun"/>
          <w:lang w:eastAsia="zh-CN"/>
        </w:rPr>
        <w:t>posSIB</w:t>
      </w:r>
      <w:proofErr w:type="spellEnd"/>
      <w:r w:rsidRPr="00792FAB">
        <w:rPr>
          <w:rFonts w:eastAsia="SimSun"/>
          <w:lang w:eastAsia="zh-CN"/>
        </w:rPr>
        <w:t xml:space="preserve"> as valid for the </w:t>
      </w:r>
      <w:proofErr w:type="gramStart"/>
      <w:r w:rsidRPr="00792FAB">
        <w:rPr>
          <w:rFonts w:eastAsia="SimSun"/>
          <w:lang w:eastAsia="zh-CN"/>
        </w:rPr>
        <w:t>cell;</w:t>
      </w:r>
      <w:proofErr w:type="gramEnd"/>
    </w:p>
    <w:p w14:paraId="2E8C650C" w14:textId="77777777" w:rsidR="00792FAB" w:rsidRPr="00792FAB" w:rsidRDefault="00792FAB" w:rsidP="00792FAB">
      <w:pPr>
        <w:overflowPunct/>
        <w:autoSpaceDE/>
        <w:autoSpaceDN/>
        <w:adjustRightInd/>
        <w:spacing w:after="0"/>
        <w:jc w:val="left"/>
        <w:textAlignment w:val="auto"/>
        <w:rPr>
          <w:noProof/>
          <w:lang w:eastAsia="ja-JP"/>
        </w:rPr>
        <w:sectPr w:rsidR="00792FAB" w:rsidRPr="00792FAB">
          <w:footnotePr>
            <w:numRestart w:val="eachSect"/>
          </w:footnotePr>
          <w:pgSz w:w="11907" w:h="16840"/>
          <w:pgMar w:top="1418" w:right="1134" w:bottom="1134" w:left="1134" w:header="680" w:footer="567" w:gutter="0"/>
          <w:cols w:space="720"/>
        </w:sectPr>
      </w:pPr>
    </w:p>
    <w:p w14:paraId="2578E382" w14:textId="77777777" w:rsidR="00792FAB" w:rsidRPr="00792FAB" w:rsidRDefault="00792FAB" w:rsidP="00792FAB">
      <w:p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auto"/>
        <w:rPr>
          <w:i/>
          <w:noProof/>
          <w:lang w:eastAsia="ja-JP"/>
        </w:rPr>
      </w:pPr>
      <w:bookmarkStart w:id="33" w:name="_Toc60777078"/>
      <w:bookmarkStart w:id="34" w:name="_Toc68015018"/>
      <w:bookmarkStart w:id="35" w:name="_Toc46439061"/>
      <w:bookmarkStart w:id="36" w:name="_Toc46443898"/>
      <w:bookmarkStart w:id="37" w:name="_Toc46486659"/>
      <w:bookmarkStart w:id="38" w:name="_Toc52836537"/>
      <w:bookmarkStart w:id="39" w:name="_Toc52837545"/>
      <w:bookmarkStart w:id="40" w:name="_Toc53006185"/>
      <w:bookmarkStart w:id="41" w:name="_Toc20425633"/>
      <w:bookmarkStart w:id="42" w:name="_Toc29321029"/>
      <w:bookmarkStart w:id="43" w:name="_Toc36756613"/>
      <w:bookmarkStart w:id="44" w:name="_Toc36836154"/>
      <w:bookmarkStart w:id="45" w:name="_Toc36843131"/>
      <w:bookmarkStart w:id="46" w:name="_Toc37067420"/>
      <w:r w:rsidRPr="00792FAB">
        <w:rPr>
          <w:i/>
          <w:noProof/>
          <w:lang w:eastAsia="ja-JP"/>
        </w:rPr>
        <w:lastRenderedPageBreak/>
        <w:t>Next change</w:t>
      </w:r>
    </w:p>
    <w:p w14:paraId="29BCC373" w14:textId="77777777" w:rsidR="00792FAB" w:rsidRPr="00792FAB" w:rsidRDefault="00792FAB" w:rsidP="00792FAB">
      <w:pPr>
        <w:keepNext/>
        <w:keepLines/>
        <w:spacing w:before="120"/>
        <w:ind w:left="1134" w:hanging="1134"/>
        <w:jc w:val="left"/>
        <w:textAlignment w:val="auto"/>
        <w:outlineLvl w:val="2"/>
        <w:rPr>
          <w:rFonts w:ascii="Arial" w:hAnsi="Arial"/>
          <w:sz w:val="28"/>
          <w:lang w:eastAsia="ja-JP"/>
        </w:rPr>
      </w:pPr>
      <w:bookmarkStart w:id="47" w:name="_Toc60777089"/>
      <w:bookmarkStart w:id="48" w:name="_Toc90650961"/>
      <w:bookmarkStart w:id="49" w:name="_Hlk54206646"/>
      <w:bookmarkEnd w:id="33"/>
      <w:bookmarkEnd w:id="34"/>
      <w:r w:rsidRPr="00792FAB">
        <w:rPr>
          <w:rFonts w:ascii="Arial" w:hAnsi="Arial"/>
          <w:sz w:val="28"/>
          <w:lang w:eastAsia="ja-JP"/>
        </w:rPr>
        <w:t>6.2.2</w:t>
      </w:r>
      <w:r w:rsidRPr="00792FAB">
        <w:rPr>
          <w:rFonts w:ascii="Arial" w:hAnsi="Arial"/>
          <w:sz w:val="28"/>
          <w:lang w:eastAsia="ja-JP"/>
        </w:rPr>
        <w:tab/>
        <w:t>Message definitions</w:t>
      </w:r>
      <w:bookmarkEnd w:id="47"/>
      <w:bookmarkEnd w:id="48"/>
    </w:p>
    <w:bookmarkEnd w:id="49"/>
    <w:p w14:paraId="49A2E8B8" w14:textId="77777777" w:rsidR="00792FAB" w:rsidRPr="00792FAB" w:rsidRDefault="00792FAB" w:rsidP="00792FAB">
      <w:pPr>
        <w:jc w:val="left"/>
        <w:textAlignment w:val="auto"/>
        <w:rPr>
          <w:b/>
          <w:bCs/>
          <w:lang w:eastAsia="ja-JP"/>
        </w:rPr>
      </w:pPr>
      <w:r w:rsidRPr="00792FAB">
        <w:rPr>
          <w:b/>
          <w:bCs/>
          <w:lang w:eastAsia="ja-JP"/>
        </w:rPr>
        <w:t>&lt;</w:t>
      </w:r>
      <w:r w:rsidRPr="00792FAB">
        <w:rPr>
          <w:b/>
          <w:bCs/>
          <w:i/>
          <w:noProof/>
          <w:lang w:eastAsia="ja-JP"/>
        </w:rPr>
        <w:t xml:space="preserve"> unmodified Subclauses removed</w:t>
      </w:r>
      <w:r w:rsidRPr="00792FAB">
        <w:rPr>
          <w:b/>
          <w:bCs/>
          <w:lang w:eastAsia="ja-JP"/>
        </w:rPr>
        <w:t>&gt;</w:t>
      </w:r>
    </w:p>
    <w:p w14:paraId="09C6C1CD" w14:textId="77777777" w:rsidR="00792FAB" w:rsidRPr="00792FAB" w:rsidRDefault="00792FAB" w:rsidP="00792FAB">
      <w:pPr>
        <w:keepNext/>
        <w:keepLines/>
        <w:spacing w:before="120"/>
        <w:ind w:left="1418" w:hanging="1418"/>
        <w:jc w:val="left"/>
        <w:textAlignment w:val="auto"/>
        <w:outlineLvl w:val="3"/>
        <w:rPr>
          <w:rFonts w:ascii="Arial" w:hAnsi="Arial"/>
          <w:i/>
          <w:noProof/>
          <w:sz w:val="24"/>
          <w:lang w:eastAsia="ja-JP"/>
        </w:rPr>
      </w:pPr>
      <w:bookmarkStart w:id="50" w:name="_Toc100930002"/>
      <w:r w:rsidRPr="00792FAB">
        <w:rPr>
          <w:rFonts w:ascii="Arial" w:hAnsi="Arial"/>
          <w:sz w:val="24"/>
          <w:lang w:eastAsia="ja-JP"/>
        </w:rPr>
        <w:t>–</w:t>
      </w:r>
      <w:r w:rsidRPr="00792FAB">
        <w:rPr>
          <w:rFonts w:ascii="Arial" w:hAnsi="Arial"/>
          <w:sz w:val="24"/>
          <w:lang w:eastAsia="ja-JP"/>
        </w:rPr>
        <w:tab/>
      </w:r>
      <w:r w:rsidRPr="00792FAB">
        <w:rPr>
          <w:rFonts w:ascii="Arial" w:hAnsi="Arial"/>
          <w:i/>
          <w:noProof/>
          <w:sz w:val="24"/>
          <w:lang w:eastAsia="ja-JP"/>
        </w:rPr>
        <w:t>SIB1</w:t>
      </w:r>
      <w:bookmarkEnd w:id="50"/>
    </w:p>
    <w:p w14:paraId="2905789E" w14:textId="77777777" w:rsidR="00792FAB" w:rsidRPr="00792FAB" w:rsidRDefault="00792FAB" w:rsidP="00792FAB">
      <w:pPr>
        <w:jc w:val="left"/>
        <w:textAlignment w:val="auto"/>
        <w:rPr>
          <w:lang w:eastAsia="ja-JP"/>
        </w:rPr>
      </w:pPr>
      <w:r w:rsidRPr="00792FAB">
        <w:rPr>
          <w:i/>
          <w:lang w:eastAsia="ja-JP"/>
        </w:rPr>
        <w:t>SIB1</w:t>
      </w:r>
      <w:r w:rsidRPr="00792FAB">
        <w:rPr>
          <w:lang w:eastAsia="ja-JP"/>
        </w:rPr>
        <w:t xml:space="preserve"> contains information relevant when evaluating if a UE is allowed to access a cell and defines the scheduling of other system information.</w:t>
      </w:r>
      <w:r w:rsidRPr="00792FAB">
        <w:rPr>
          <w:i/>
          <w:lang w:eastAsia="ja-JP"/>
        </w:rPr>
        <w:t xml:space="preserve"> </w:t>
      </w:r>
      <w:r w:rsidRPr="00792FAB">
        <w:rPr>
          <w:lang w:eastAsia="ja-JP"/>
        </w:rPr>
        <w:t xml:space="preserve">It also contains radio resource configuration information that is common for all </w:t>
      </w:r>
      <w:proofErr w:type="gramStart"/>
      <w:r w:rsidRPr="00792FAB">
        <w:rPr>
          <w:lang w:eastAsia="ja-JP"/>
        </w:rPr>
        <w:t>UEs</w:t>
      </w:r>
      <w:proofErr w:type="gramEnd"/>
      <w:r w:rsidRPr="00792FAB">
        <w:rPr>
          <w:lang w:eastAsia="ja-JP"/>
        </w:rPr>
        <w:t xml:space="preserve"> and barring information applied to the unified access control.</w:t>
      </w:r>
    </w:p>
    <w:p w14:paraId="51F10024" w14:textId="77777777" w:rsidR="00792FAB" w:rsidRPr="00792FAB" w:rsidRDefault="00792FAB" w:rsidP="00792FAB">
      <w:pPr>
        <w:ind w:left="568" w:hanging="284"/>
        <w:jc w:val="left"/>
        <w:textAlignment w:val="auto"/>
        <w:rPr>
          <w:lang w:eastAsia="ja-JP"/>
        </w:rPr>
      </w:pPr>
      <w:r w:rsidRPr="00792FAB">
        <w:rPr>
          <w:lang w:eastAsia="ja-JP"/>
        </w:rPr>
        <w:t>Signalling radio bearer: N/A</w:t>
      </w:r>
    </w:p>
    <w:p w14:paraId="259F4E81" w14:textId="77777777" w:rsidR="00792FAB" w:rsidRPr="00792FAB" w:rsidRDefault="00792FAB" w:rsidP="00792FAB">
      <w:pPr>
        <w:ind w:left="568" w:hanging="284"/>
        <w:jc w:val="left"/>
        <w:textAlignment w:val="auto"/>
        <w:rPr>
          <w:lang w:eastAsia="ja-JP"/>
        </w:rPr>
      </w:pPr>
      <w:r w:rsidRPr="00792FAB">
        <w:rPr>
          <w:lang w:eastAsia="ja-JP"/>
        </w:rPr>
        <w:t>RLC-SAP: TM</w:t>
      </w:r>
    </w:p>
    <w:p w14:paraId="6B937424" w14:textId="77777777" w:rsidR="00792FAB" w:rsidRPr="00792FAB" w:rsidRDefault="00792FAB" w:rsidP="00792FAB">
      <w:pPr>
        <w:ind w:left="568" w:hanging="284"/>
        <w:jc w:val="left"/>
        <w:textAlignment w:val="auto"/>
        <w:rPr>
          <w:lang w:eastAsia="ja-JP"/>
        </w:rPr>
      </w:pPr>
      <w:r w:rsidRPr="00792FAB">
        <w:rPr>
          <w:lang w:eastAsia="ja-JP"/>
        </w:rPr>
        <w:t>Logical channels: BCCH</w:t>
      </w:r>
    </w:p>
    <w:p w14:paraId="12DB7BA6" w14:textId="77777777" w:rsidR="00792FAB" w:rsidRPr="00792FAB" w:rsidRDefault="00792FAB" w:rsidP="00792FAB">
      <w:pPr>
        <w:ind w:left="568" w:hanging="284"/>
        <w:jc w:val="left"/>
        <w:textAlignment w:val="auto"/>
        <w:rPr>
          <w:lang w:eastAsia="ja-JP"/>
        </w:rPr>
      </w:pPr>
      <w:r w:rsidRPr="00792FAB">
        <w:rPr>
          <w:lang w:eastAsia="ja-JP"/>
        </w:rPr>
        <w:t>Direction: Network to UE</w:t>
      </w:r>
    </w:p>
    <w:p w14:paraId="09233872" w14:textId="77777777" w:rsidR="00792FAB" w:rsidRPr="00792FAB" w:rsidRDefault="00792FAB" w:rsidP="00792FAB">
      <w:pPr>
        <w:keepNext/>
        <w:keepLines/>
        <w:spacing w:before="60"/>
        <w:jc w:val="center"/>
        <w:textAlignment w:val="auto"/>
        <w:rPr>
          <w:rFonts w:ascii="Arial" w:hAnsi="Arial" w:cs="Arial"/>
          <w:b/>
          <w:bCs/>
          <w:i/>
          <w:iCs/>
          <w:lang w:eastAsia="ja-JP"/>
        </w:rPr>
      </w:pPr>
      <w:r w:rsidRPr="00792FAB">
        <w:rPr>
          <w:rFonts w:ascii="Arial" w:hAnsi="Arial" w:cs="Arial"/>
          <w:b/>
          <w:bCs/>
          <w:i/>
          <w:iCs/>
          <w:lang w:eastAsia="ja-JP"/>
        </w:rPr>
        <w:t xml:space="preserve">SIB1 </w:t>
      </w:r>
      <w:r w:rsidRPr="00792FAB">
        <w:rPr>
          <w:rFonts w:ascii="Arial" w:hAnsi="Arial" w:cs="Arial"/>
          <w:b/>
          <w:bCs/>
          <w:iCs/>
          <w:lang w:eastAsia="ja-JP"/>
        </w:rPr>
        <w:t>message</w:t>
      </w:r>
    </w:p>
    <w:p w14:paraId="2739162D"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color w:val="808080"/>
          <w:sz w:val="16"/>
          <w:lang w:eastAsia="en-GB"/>
        </w:rPr>
        <w:t>-- ASN1START</w:t>
      </w:r>
    </w:p>
    <w:p w14:paraId="54148EFE"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color w:val="808080"/>
          <w:sz w:val="16"/>
          <w:lang w:eastAsia="en-GB"/>
        </w:rPr>
        <w:t>-- TAG-SIB1-START</w:t>
      </w:r>
    </w:p>
    <w:p w14:paraId="33BE8D87"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3048330F"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SIB1 ::=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p>
    <w:p w14:paraId="5CDB9712"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cellSelectionInfo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p>
    <w:p w14:paraId="6F3F7876"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q-RxLevMin                          Q-RxLevMin,</w:t>
      </w:r>
    </w:p>
    <w:p w14:paraId="70FD286C"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q-RxLevMinOffset                    </w:t>
      </w:r>
      <w:r w:rsidRPr="00792FAB">
        <w:rPr>
          <w:rFonts w:ascii="Courier New" w:hAnsi="Courier New" w:cs="Courier New"/>
          <w:noProof/>
          <w:color w:val="993366"/>
          <w:sz w:val="16"/>
          <w:lang w:eastAsia="en-GB"/>
        </w:rPr>
        <w:t>INTEGER</w:t>
      </w:r>
      <w:r w:rsidRPr="00792FAB">
        <w:rPr>
          <w:rFonts w:ascii="Courier New" w:hAnsi="Courier New" w:cs="Courier New"/>
          <w:noProof/>
          <w:sz w:val="16"/>
          <w:lang w:eastAsia="en-GB"/>
        </w:rPr>
        <w:t xml:space="preserve"> (1..8)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S</w:t>
      </w:r>
    </w:p>
    <w:p w14:paraId="3B04A441"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q-RxLevMinSUL                       Q-RxLevMin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3C1E368B"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q-QualMin                           Q-QualMin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S</w:t>
      </w:r>
    </w:p>
    <w:p w14:paraId="6E1F3FAB"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q-QualMinOffset                     </w:t>
      </w:r>
      <w:r w:rsidRPr="00792FAB">
        <w:rPr>
          <w:rFonts w:ascii="Courier New" w:hAnsi="Courier New" w:cs="Courier New"/>
          <w:noProof/>
          <w:color w:val="993366"/>
          <w:sz w:val="16"/>
          <w:lang w:eastAsia="en-GB"/>
        </w:rPr>
        <w:t>INTEGER</w:t>
      </w:r>
      <w:r w:rsidRPr="00792FAB">
        <w:rPr>
          <w:rFonts w:ascii="Courier New" w:hAnsi="Courier New" w:cs="Courier New"/>
          <w:noProof/>
          <w:sz w:val="16"/>
          <w:lang w:eastAsia="en-GB"/>
        </w:rPr>
        <w:t xml:space="preserve"> (1..8)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S</w:t>
      </w:r>
    </w:p>
    <w:p w14:paraId="3FDA86C5"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Cond Standalone</w:t>
      </w:r>
    </w:p>
    <w:p w14:paraId="3D7112F3"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cellAccessRelatedInfo               CellAccessRelatedInfo,</w:t>
      </w:r>
    </w:p>
    <w:p w14:paraId="35F0D6E2"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connEstFailureControl               ConnEstFailureControl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73707770"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si-SchedulingInfo                   SI-SchedulingInfo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3CA2EDA3"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servingCellConfigCommon             ServingCellConfigCommonSIB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51835A0F"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ims-EmergencySupport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{true}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3722D51B"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eCallOverIMS-Support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{true}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4E56369D"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ue-TimersAndConstants               UE-TimersAndConstants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5C79FBA7"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uac-BarringInfo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p>
    <w:p w14:paraId="4EB80E9B"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uac-BarringForCommon                UAC-BarringPerCatList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S</w:t>
      </w:r>
    </w:p>
    <w:p w14:paraId="06154174"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uac-BarringPerPLMN-List             UAC-BarringPerPLMN-List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S</w:t>
      </w:r>
    </w:p>
    <w:p w14:paraId="787CBD41"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uac-BarringInfoSetList              UAC-BarringInfoSetList,</w:t>
      </w:r>
    </w:p>
    <w:p w14:paraId="647556B4"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uac-AccessCategory1-SelectionAssistanceInfo </w:t>
      </w:r>
      <w:r w:rsidRPr="00792FAB">
        <w:rPr>
          <w:rFonts w:ascii="Courier New" w:hAnsi="Courier New" w:cs="Courier New"/>
          <w:noProof/>
          <w:color w:val="993366"/>
          <w:sz w:val="16"/>
          <w:lang w:eastAsia="en-GB"/>
        </w:rPr>
        <w:t>CHOICE</w:t>
      </w:r>
      <w:r w:rsidRPr="00792FAB">
        <w:rPr>
          <w:rFonts w:ascii="Courier New" w:hAnsi="Courier New" w:cs="Courier New"/>
          <w:noProof/>
          <w:sz w:val="16"/>
          <w:lang w:eastAsia="en-GB"/>
        </w:rPr>
        <w:t xml:space="preserve"> {</w:t>
      </w:r>
    </w:p>
    <w:p w14:paraId="048C2D68"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plmnCommon                           UAC-AccessCategory1-SelectionAssistanceInfo,</w:t>
      </w:r>
    </w:p>
    <w:p w14:paraId="10B6A57B"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individualPLMNList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r w:rsidRPr="00792FAB">
        <w:rPr>
          <w:rFonts w:ascii="Courier New" w:hAnsi="Courier New" w:cs="Courier New"/>
          <w:noProof/>
          <w:color w:val="993366"/>
          <w:sz w:val="16"/>
          <w:lang w:eastAsia="en-GB"/>
        </w:rPr>
        <w:t>SIZE</w:t>
      </w:r>
      <w:r w:rsidRPr="00792FAB">
        <w:rPr>
          <w:rFonts w:ascii="Courier New" w:hAnsi="Courier New" w:cs="Courier New"/>
          <w:noProof/>
          <w:sz w:val="16"/>
          <w:lang w:eastAsia="en-GB"/>
        </w:rPr>
        <w:t xml:space="preserve"> (2..maxPLMN))</w:t>
      </w:r>
      <w:r w:rsidRPr="00792FAB">
        <w:rPr>
          <w:rFonts w:ascii="Courier New" w:hAnsi="Courier New" w:cs="Courier New"/>
          <w:noProof/>
          <w:color w:val="993366"/>
          <w:sz w:val="16"/>
          <w:lang w:eastAsia="en-GB"/>
        </w:rPr>
        <w:t xml:space="preserve"> OF</w:t>
      </w:r>
      <w:r w:rsidRPr="00792FAB">
        <w:rPr>
          <w:rFonts w:ascii="Courier New" w:hAnsi="Courier New" w:cs="Courier New"/>
          <w:noProof/>
          <w:sz w:val="16"/>
          <w:lang w:eastAsia="en-GB"/>
        </w:rPr>
        <w:t xml:space="preserve"> UAC-AccessCategory1-SelectionAssistanceInfo</w:t>
      </w:r>
    </w:p>
    <w:p w14:paraId="49F72A16"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S</w:t>
      </w:r>
    </w:p>
    <w:p w14:paraId="2A1675FF"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3AB96F9C"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useFullResumeID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{true}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76FB8172"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lastRenderedPageBreak/>
        <w:t xml:space="preserve">    lateNonCriticalExtension            </w:t>
      </w:r>
      <w:r w:rsidRPr="00792FAB">
        <w:rPr>
          <w:rFonts w:ascii="Courier New" w:hAnsi="Courier New" w:cs="Courier New"/>
          <w:noProof/>
          <w:color w:val="993366"/>
          <w:sz w:val="16"/>
          <w:lang w:eastAsia="en-GB"/>
        </w:rPr>
        <w:t>OCTET</w:t>
      </w:r>
      <w:r w:rsidRPr="00792FAB">
        <w:rPr>
          <w:rFonts w:ascii="Courier New" w:hAnsi="Courier New" w:cs="Courier New"/>
          <w:noProof/>
          <w:sz w:val="16"/>
          <w:lang w:eastAsia="en-GB"/>
        </w:rPr>
        <w:t xml:space="preserve"> </w:t>
      </w:r>
      <w:r w:rsidRPr="00792FAB">
        <w:rPr>
          <w:rFonts w:ascii="Courier New" w:hAnsi="Courier New" w:cs="Courier New"/>
          <w:noProof/>
          <w:color w:val="993366"/>
          <w:sz w:val="16"/>
          <w:lang w:eastAsia="en-GB"/>
        </w:rPr>
        <w:t>STRING</w:t>
      </w:r>
      <w:r w:rsidRPr="00792FAB">
        <w:rPr>
          <w:rFonts w:ascii="Courier New" w:hAnsi="Courier New" w:cs="Courier New"/>
          <w:noProof/>
          <w:sz w:val="16"/>
          <w:lang w:eastAsia="en-GB"/>
        </w:rPr>
        <w:t xml:space="preserve">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w:t>
      </w:r>
    </w:p>
    <w:p w14:paraId="29A1E116"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nonCriticalExtension                SIB1-v1610-IEs                                                  </w:t>
      </w:r>
      <w:r w:rsidRPr="00792FAB">
        <w:rPr>
          <w:rFonts w:ascii="Courier New" w:hAnsi="Courier New" w:cs="Courier New"/>
          <w:noProof/>
          <w:color w:val="993366"/>
          <w:sz w:val="16"/>
          <w:lang w:eastAsia="en-GB"/>
        </w:rPr>
        <w:t>OPTIONAL</w:t>
      </w:r>
    </w:p>
    <w:p w14:paraId="4244C768"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w:t>
      </w:r>
    </w:p>
    <w:p w14:paraId="63A2C662"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76A18320"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SIB1-v1610-IEs ::=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p>
    <w:p w14:paraId="2D30678D"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idleModeMeasurementsEUTRA-r16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{true}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350148B1"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idleModeMeasurementsNR-r16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{true}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0D4E782F"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posSI-SchedulingInfo-r16         PosSI-SchedulingInfo-r16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16655A4D"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nonCriticalExtension             SIB1-v1630-IEs                                                     </w:t>
      </w:r>
      <w:r w:rsidRPr="00792FAB">
        <w:rPr>
          <w:rFonts w:ascii="Courier New" w:hAnsi="Courier New" w:cs="Courier New"/>
          <w:noProof/>
          <w:color w:val="993366"/>
          <w:sz w:val="16"/>
          <w:lang w:eastAsia="en-GB"/>
        </w:rPr>
        <w:t>OPTIONAL</w:t>
      </w:r>
    </w:p>
    <w:p w14:paraId="4945EA6E"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w:t>
      </w:r>
    </w:p>
    <w:p w14:paraId="1A3F491E"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08E4BE7F"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SIB1-v1630-IEs ::=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p>
    <w:p w14:paraId="4A6CC343"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uac-BarringInfo-v1630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p>
    <w:p w14:paraId="498BB2DD"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uac-AC1-SelectAssistInfo-r16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r w:rsidRPr="00792FAB">
        <w:rPr>
          <w:rFonts w:ascii="Courier New" w:hAnsi="Courier New" w:cs="Courier New"/>
          <w:noProof/>
          <w:color w:val="993366"/>
          <w:sz w:val="16"/>
          <w:lang w:eastAsia="en-GB"/>
        </w:rPr>
        <w:t>SIZE</w:t>
      </w:r>
      <w:r w:rsidRPr="00792FAB">
        <w:rPr>
          <w:rFonts w:ascii="Courier New" w:hAnsi="Courier New" w:cs="Courier New"/>
          <w:noProof/>
          <w:sz w:val="16"/>
          <w:lang w:eastAsia="en-GB"/>
        </w:rPr>
        <w:t xml:space="preserve"> (2..maxPLMN))</w:t>
      </w:r>
      <w:r w:rsidRPr="00792FAB">
        <w:rPr>
          <w:rFonts w:ascii="Courier New" w:hAnsi="Courier New" w:cs="Courier New"/>
          <w:noProof/>
          <w:color w:val="993366"/>
          <w:sz w:val="16"/>
          <w:lang w:eastAsia="en-GB"/>
        </w:rPr>
        <w:t xml:space="preserve"> OF</w:t>
      </w:r>
      <w:r w:rsidRPr="00792FAB">
        <w:rPr>
          <w:rFonts w:ascii="Courier New" w:hAnsi="Courier New" w:cs="Courier New"/>
          <w:noProof/>
          <w:sz w:val="16"/>
          <w:lang w:eastAsia="en-GB"/>
        </w:rPr>
        <w:t xml:space="preserve"> UAC-AC1-SelectAssistInfo-r16</w:t>
      </w:r>
    </w:p>
    <w:p w14:paraId="0F5993BE"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7A859020"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nonCriticalExtension             SIB1-v1700-IEs                                                     </w:t>
      </w:r>
      <w:r w:rsidRPr="00792FAB">
        <w:rPr>
          <w:rFonts w:ascii="Courier New" w:hAnsi="Courier New" w:cs="Courier New"/>
          <w:noProof/>
          <w:color w:val="993366"/>
          <w:sz w:val="16"/>
          <w:lang w:eastAsia="en-GB"/>
        </w:rPr>
        <w:t>OPTIONAL</w:t>
      </w:r>
    </w:p>
    <w:p w14:paraId="70F70CFD"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w:t>
      </w:r>
    </w:p>
    <w:p w14:paraId="50BA3F5E"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141DE3ED"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SIB1-v1700-IEs ::=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p>
    <w:p w14:paraId="59BDA85A"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hsdn-Cell-r17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{true}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5BF079CF"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ue-TimersAndConstants-RemoteUE-r17   UE-TimersAndConstants-RemoteUE-r17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337DD05E"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uac-BarringInfo-v1700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p>
    <w:p w14:paraId="7CAF7BA3"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uac-BarringInfoSetList-v1700         UAC-BarringInfoSetList-v1700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Cond MINT</w:t>
      </w:r>
    </w:p>
    <w:p w14:paraId="73272615"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3FECD5DC"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w:t>
      </w:r>
      <w:r w:rsidRPr="00792FAB">
        <w:rPr>
          <w:rFonts w:ascii="Courier New" w:eastAsia="SimSun" w:hAnsi="Courier New" w:cs="Courier New"/>
          <w:noProof/>
          <w:sz w:val="16"/>
          <w:lang w:eastAsia="en-GB"/>
        </w:rPr>
        <w:t>sdt</w:t>
      </w:r>
      <w:r w:rsidRPr="00792FAB">
        <w:rPr>
          <w:rFonts w:ascii="Courier New" w:hAnsi="Courier New" w:cs="Courier New"/>
          <w:noProof/>
          <w:sz w:val="16"/>
          <w:lang w:eastAsia="en-GB"/>
        </w:rPr>
        <w:t>-</w:t>
      </w:r>
      <w:r w:rsidRPr="00792FAB">
        <w:rPr>
          <w:rFonts w:ascii="Courier New" w:eastAsia="SimSun" w:hAnsi="Courier New" w:cs="Courier New"/>
          <w:noProof/>
          <w:sz w:val="16"/>
          <w:lang w:eastAsia="en-GB"/>
        </w:rPr>
        <w:t>ConfigCommon-r17</w:t>
      </w:r>
      <w:r w:rsidRPr="00792FAB">
        <w:rPr>
          <w:rFonts w:ascii="Courier New" w:hAnsi="Courier New" w:cs="Courier New"/>
          <w:noProof/>
          <w:sz w:val="16"/>
          <w:lang w:eastAsia="en-GB"/>
        </w:rPr>
        <w:t xml:space="preserve">                 </w:t>
      </w:r>
      <w:r w:rsidRPr="00792FAB">
        <w:rPr>
          <w:rFonts w:ascii="Courier New" w:eastAsia="SimSun" w:hAnsi="Courier New" w:cs="Courier New"/>
          <w:noProof/>
          <w:sz w:val="16"/>
          <w:lang w:eastAsia="en-GB"/>
        </w:rPr>
        <w:t>SDT</w:t>
      </w:r>
      <w:r w:rsidRPr="00792FAB">
        <w:rPr>
          <w:rFonts w:ascii="Courier New" w:hAnsi="Courier New" w:cs="Courier New"/>
          <w:noProof/>
          <w:sz w:val="16"/>
          <w:lang w:eastAsia="en-GB"/>
        </w:rPr>
        <w:t>-</w:t>
      </w:r>
      <w:r w:rsidRPr="00792FAB">
        <w:rPr>
          <w:rFonts w:ascii="Courier New" w:eastAsia="SimSun" w:hAnsi="Courier New" w:cs="Courier New"/>
          <w:noProof/>
          <w:sz w:val="16"/>
          <w:lang w:eastAsia="en-GB"/>
        </w:rPr>
        <w:t>ConfigCommonSIB-r17</w:t>
      </w:r>
      <w:r w:rsidRPr="00792FAB">
        <w:rPr>
          <w:rFonts w:ascii="Courier New" w:hAnsi="Courier New" w:cs="Courier New"/>
          <w:noProof/>
          <w:sz w:val="16"/>
          <w:lang w:eastAsia="en-GB"/>
        </w:rPr>
        <w:t xml:space="preserve">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7BD537DA"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featurePriorities-r17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p>
    <w:p w14:paraId="3DCCABB8"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redCapPriority-r17           FeaturePriority-r17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w:t>
      </w:r>
    </w:p>
    <w:p w14:paraId="6FE47FB1"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slicingPriority-r17          FeaturePriority-r17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w:t>
      </w:r>
    </w:p>
    <w:p w14:paraId="2C039EF1"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ce-Priority-r17              FeaturePriority-r17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w:t>
      </w:r>
    </w:p>
    <w:p w14:paraId="21F53DEC"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sdt-Priority-r17             FeaturePriority-r17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w:t>
      </w:r>
    </w:p>
    <w:p w14:paraId="58554D51"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w:t>
      </w:r>
    </w:p>
    <w:p w14:paraId="5B83FA4F"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71269964"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si-SchedulingInfo-v1700      SI-SchedulingInfo-v1700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70D7725C"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hyperSFN-r17                 </w:t>
      </w:r>
      <w:r w:rsidRPr="00792FAB">
        <w:rPr>
          <w:rFonts w:ascii="Courier New" w:hAnsi="Courier New" w:cs="Courier New"/>
          <w:noProof/>
          <w:color w:val="993366"/>
          <w:sz w:val="16"/>
          <w:lang w:eastAsia="en-GB"/>
        </w:rPr>
        <w:t>BIT</w:t>
      </w:r>
      <w:r w:rsidRPr="00792FAB">
        <w:rPr>
          <w:rFonts w:ascii="Courier New" w:hAnsi="Courier New" w:cs="Courier New"/>
          <w:noProof/>
          <w:sz w:val="16"/>
          <w:lang w:eastAsia="en-GB"/>
        </w:rPr>
        <w:t xml:space="preserve"> </w:t>
      </w:r>
      <w:r w:rsidRPr="00792FAB">
        <w:rPr>
          <w:rFonts w:ascii="Courier New" w:hAnsi="Courier New" w:cs="Courier New"/>
          <w:noProof/>
          <w:color w:val="993366"/>
          <w:sz w:val="16"/>
          <w:lang w:eastAsia="en-GB"/>
        </w:rPr>
        <w:t>STRING</w:t>
      </w:r>
      <w:r w:rsidRPr="00792FAB">
        <w:rPr>
          <w:rFonts w:ascii="Courier New" w:hAnsi="Courier New" w:cs="Courier New"/>
          <w:noProof/>
          <w:sz w:val="16"/>
          <w:lang w:eastAsia="en-GB"/>
        </w:rPr>
        <w:t xml:space="preserve"> (</w:t>
      </w:r>
      <w:r w:rsidRPr="00792FAB">
        <w:rPr>
          <w:rFonts w:ascii="Courier New" w:hAnsi="Courier New" w:cs="Courier New"/>
          <w:noProof/>
          <w:color w:val="993366"/>
          <w:sz w:val="16"/>
          <w:lang w:eastAsia="en-GB"/>
        </w:rPr>
        <w:t>SIZE</w:t>
      </w:r>
      <w:r w:rsidRPr="00792FAB">
        <w:rPr>
          <w:rFonts w:ascii="Courier New" w:hAnsi="Courier New" w:cs="Courier New"/>
          <w:noProof/>
          <w:sz w:val="16"/>
          <w:lang w:eastAsia="en-GB"/>
        </w:rPr>
        <w:t xml:space="preserve"> (10))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144B15F5"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eDRX-Allowed-r17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{true}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1F960616"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FFS whether eDRX-allowed is one or two bits, i.e. separate for idle/inactive</w:t>
      </w:r>
    </w:p>
    <w:p w14:paraId="597448AA"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halfDuplexRedCapAllowed-r17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{true}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5D149752"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FFS whether halfDuplexRedCapAllowed is kept, remove also from related procedure</w:t>
      </w:r>
    </w:p>
    <w:p w14:paraId="79FDFE66"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cellBarredRedCap-r17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p>
    <w:p w14:paraId="2015988D"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cellBarredRedCap1Rx-r17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{barred, notBarred},</w:t>
      </w:r>
    </w:p>
    <w:p w14:paraId="778A18AF"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cellBarredRedCap2Rx-r17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{barred, notBarred}</w:t>
      </w:r>
    </w:p>
    <w:p w14:paraId="07E1EC03"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0127DB14"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intraFreqReselectionRedCap-r17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{allowed, notAllowed}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S</w:t>
      </w:r>
    </w:p>
    <w:p w14:paraId="7C1820A7" w14:textId="066B7223"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nonCriticalExtension         </w:t>
      </w:r>
      <w:ins w:id="51" w:author="Author">
        <w:r w:rsidR="00AB76FE" w:rsidRPr="00792FAB">
          <w:rPr>
            <w:rFonts w:ascii="Courier New" w:hAnsi="Courier New" w:cs="Courier New"/>
            <w:noProof/>
            <w:sz w:val="16"/>
            <w:lang w:eastAsia="en-GB"/>
          </w:rPr>
          <w:t>SIB1-v1</w:t>
        </w:r>
        <w:r w:rsidR="00AB76FE">
          <w:rPr>
            <w:rFonts w:ascii="Courier New" w:hAnsi="Courier New" w:cs="Courier New"/>
            <w:noProof/>
            <w:sz w:val="16"/>
            <w:lang w:eastAsia="en-GB"/>
          </w:rPr>
          <w:t>7xx</w:t>
        </w:r>
        <w:r w:rsidR="00AB76FE" w:rsidRPr="00792FAB">
          <w:rPr>
            <w:rFonts w:ascii="Courier New" w:hAnsi="Courier New" w:cs="Courier New"/>
            <w:noProof/>
            <w:sz w:val="16"/>
            <w:lang w:eastAsia="en-GB"/>
          </w:rPr>
          <w:t>-IEs</w:t>
        </w:r>
      </w:ins>
      <w:del w:id="52" w:author="Author">
        <w:r w:rsidRPr="00792FAB" w:rsidDel="00AB76FE">
          <w:rPr>
            <w:rFonts w:ascii="Courier New" w:hAnsi="Courier New" w:cs="Courier New"/>
            <w:noProof/>
            <w:color w:val="993366"/>
            <w:sz w:val="16"/>
            <w:lang w:eastAsia="en-GB"/>
          </w:rPr>
          <w:delText>SEQUENCE</w:delText>
        </w:r>
        <w:r w:rsidRPr="00792FAB" w:rsidDel="00AB76FE">
          <w:rPr>
            <w:rFonts w:ascii="Courier New" w:hAnsi="Courier New" w:cs="Courier New"/>
            <w:noProof/>
            <w:sz w:val="16"/>
            <w:lang w:eastAsia="en-GB"/>
          </w:rPr>
          <w:delText xml:space="preserve"> {}</w:delText>
        </w:r>
        <w:r w:rsidRPr="00792FAB" w:rsidDel="00B91FE2">
          <w:rPr>
            <w:rFonts w:ascii="Courier New" w:hAnsi="Courier New" w:cs="Courier New"/>
            <w:noProof/>
            <w:sz w:val="16"/>
            <w:lang w:eastAsia="en-GB"/>
          </w:rPr>
          <w:delText xml:space="preserve">   </w:delText>
        </w:r>
      </w:del>
      <w:r w:rsidRPr="00792FAB">
        <w:rPr>
          <w:rFonts w:ascii="Courier New" w:hAnsi="Courier New" w:cs="Courier New"/>
          <w:noProof/>
          <w:sz w:val="16"/>
          <w:lang w:eastAsia="en-GB"/>
        </w:rPr>
        <w:t xml:space="preserve">                                                         </w:t>
      </w:r>
      <w:r w:rsidRPr="00792FAB">
        <w:rPr>
          <w:rFonts w:ascii="Courier New" w:hAnsi="Courier New" w:cs="Courier New"/>
          <w:noProof/>
          <w:color w:val="993366"/>
          <w:sz w:val="16"/>
          <w:lang w:eastAsia="en-GB"/>
        </w:rPr>
        <w:t>OPTIONAL</w:t>
      </w:r>
    </w:p>
    <w:p w14:paraId="44A9A7C5" w14:textId="793CCCE1" w:rsid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53" w:author="Author"/>
          <w:rFonts w:ascii="Courier New" w:hAnsi="Courier New" w:cs="Courier New"/>
          <w:noProof/>
          <w:sz w:val="16"/>
          <w:lang w:eastAsia="en-GB"/>
        </w:rPr>
      </w:pPr>
      <w:r w:rsidRPr="00792FAB">
        <w:rPr>
          <w:rFonts w:ascii="Courier New" w:hAnsi="Courier New" w:cs="Courier New"/>
          <w:noProof/>
          <w:sz w:val="16"/>
          <w:lang w:eastAsia="en-GB"/>
        </w:rPr>
        <w:t>}</w:t>
      </w:r>
    </w:p>
    <w:p w14:paraId="2C8CD331" w14:textId="318ED798" w:rsidR="00AB76FE" w:rsidRDefault="00AB76FE"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54" w:author="Author"/>
          <w:rFonts w:ascii="Courier New" w:hAnsi="Courier New" w:cs="Courier New"/>
          <w:noProof/>
          <w:sz w:val="16"/>
          <w:lang w:eastAsia="en-GB"/>
        </w:rPr>
      </w:pPr>
    </w:p>
    <w:p w14:paraId="036FEF2D" w14:textId="433626CB" w:rsidR="00AB76FE" w:rsidRPr="00792FAB" w:rsidRDefault="00AB76FE" w:rsidP="00AB7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55" w:author="Author"/>
          <w:rFonts w:ascii="Courier New" w:hAnsi="Courier New" w:cs="Courier New"/>
          <w:noProof/>
          <w:sz w:val="16"/>
          <w:lang w:eastAsia="en-GB"/>
        </w:rPr>
      </w:pPr>
      <w:ins w:id="56" w:author="Author">
        <w:r w:rsidRPr="00792FAB">
          <w:rPr>
            <w:rFonts w:ascii="Courier New" w:hAnsi="Courier New" w:cs="Courier New"/>
            <w:noProof/>
            <w:sz w:val="16"/>
            <w:lang w:eastAsia="en-GB"/>
          </w:rPr>
          <w:t>SIB1-v1</w:t>
        </w:r>
        <w:r>
          <w:rPr>
            <w:rFonts w:ascii="Courier New" w:hAnsi="Courier New" w:cs="Courier New"/>
            <w:noProof/>
            <w:sz w:val="16"/>
            <w:lang w:eastAsia="en-GB"/>
          </w:rPr>
          <w:t>7xx</w:t>
        </w:r>
        <w:r w:rsidRPr="00792FAB">
          <w:rPr>
            <w:rFonts w:ascii="Courier New" w:hAnsi="Courier New" w:cs="Courier New"/>
            <w:noProof/>
            <w:sz w:val="16"/>
            <w:lang w:eastAsia="en-GB"/>
          </w:rPr>
          <w:t xml:space="preserve">-IEs ::=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ins>
    </w:p>
    <w:p w14:paraId="21434106" w14:textId="53FB71D0" w:rsidR="00065809" w:rsidRPr="00792FAB" w:rsidRDefault="00065809" w:rsidP="00065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57" w:author="Author"/>
          <w:rFonts w:ascii="Courier New" w:hAnsi="Courier New" w:cs="Courier New"/>
          <w:noProof/>
          <w:color w:val="808080"/>
          <w:sz w:val="16"/>
          <w:lang w:eastAsia="en-GB"/>
        </w:rPr>
      </w:pPr>
      <w:ins w:id="58" w:author="Author">
        <w:r w:rsidRPr="00792FAB">
          <w:rPr>
            <w:rFonts w:ascii="Courier New" w:hAnsi="Courier New" w:cs="Courier New"/>
            <w:noProof/>
            <w:sz w:val="16"/>
            <w:lang w:eastAsia="en-GB"/>
          </w:rPr>
          <w:t xml:space="preserve">    si-ValidityTime-r17            </w:t>
        </w:r>
        <w:r w:rsidRPr="00792FAB">
          <w:rPr>
            <w:rFonts w:ascii="Courier New" w:hAnsi="Courier New" w:cs="Courier New"/>
            <w:noProof/>
            <w:color w:val="993366"/>
            <w:sz w:val="16"/>
            <w:lang w:eastAsia="en-GB"/>
          </w:rPr>
          <w:t xml:space="preserve">ENUMERATED </w:t>
        </w:r>
        <w:r w:rsidRPr="00792FAB">
          <w:rPr>
            <w:rFonts w:ascii="Courier New" w:hAnsi="Courier New" w:cs="Courier New"/>
            <w:noProof/>
            <w:sz w:val="16"/>
            <w:lang w:eastAsia="en-GB"/>
          </w:rPr>
          <w:t xml:space="preserve">{true}                                                    </w:t>
        </w:r>
        <w:r w:rsidRPr="00792FAB">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ins>
    </w:p>
    <w:p w14:paraId="68F063B2" w14:textId="77777777" w:rsidR="00AB76FE" w:rsidRPr="00792FAB" w:rsidRDefault="00AB76FE" w:rsidP="00AB7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59" w:author="Author"/>
          <w:rFonts w:ascii="Courier New" w:hAnsi="Courier New" w:cs="Courier New"/>
          <w:noProof/>
          <w:sz w:val="16"/>
          <w:lang w:eastAsia="en-GB"/>
        </w:rPr>
      </w:pPr>
      <w:ins w:id="60" w:author="Author">
        <w:r w:rsidRPr="00792FAB">
          <w:rPr>
            <w:rFonts w:ascii="Courier New" w:hAnsi="Courier New" w:cs="Courier New"/>
            <w:noProof/>
            <w:sz w:val="16"/>
            <w:lang w:eastAsia="en-GB"/>
          </w:rPr>
          <w:t>}</w:t>
        </w:r>
      </w:ins>
    </w:p>
    <w:p w14:paraId="4FF19F0F" w14:textId="77777777" w:rsidR="00AB76FE" w:rsidRPr="00792FAB" w:rsidRDefault="00AB76FE"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3B960935"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05EC0B87"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UAC-AccessCategory1-SelectionAssistanceInfo ::=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{a, b, c}</w:t>
      </w:r>
    </w:p>
    <w:p w14:paraId="4B82E247"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772FAC62"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UAC-AC1-SelectAssistInfo-r16 ::=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{a, b, c, notConfigured}</w:t>
      </w:r>
    </w:p>
    <w:p w14:paraId="7AF52FB2"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2B33C8DC"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lastRenderedPageBreak/>
        <w:t xml:space="preserve">SDT-ConfigCommonSIB-r17 ::=          </w:t>
      </w:r>
      <w:r w:rsidRPr="00792FAB">
        <w:rPr>
          <w:rFonts w:ascii="Courier New" w:hAnsi="Courier New" w:cs="Courier New"/>
          <w:noProof/>
          <w:color w:val="993366"/>
          <w:sz w:val="16"/>
          <w:lang w:eastAsia="en-GB"/>
        </w:rPr>
        <w:t>SEQUENCE</w:t>
      </w:r>
      <w:r w:rsidRPr="00792FAB">
        <w:rPr>
          <w:rFonts w:ascii="Courier New" w:hAnsi="Courier New" w:cs="Courier New"/>
          <w:noProof/>
          <w:sz w:val="16"/>
          <w:lang w:eastAsia="en-GB"/>
        </w:rPr>
        <w:t xml:space="preserve"> {</w:t>
      </w:r>
    </w:p>
    <w:p w14:paraId="7CAD69DF"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sdt-RSRP-Threshold-r17               RSRP-Range,</w:t>
      </w:r>
    </w:p>
    <w:p w14:paraId="23C39AEE"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sz w:val="16"/>
          <w:lang w:eastAsia="en-GB"/>
        </w:rPr>
        <w:t xml:space="preserve">    sdt-LogicalChannelSR-DelayTimer-r17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 sf20, sf40, sf64, sf128, sf512, sf1024, sf2560, spare1}  </w:t>
      </w:r>
      <w:r w:rsidRPr="00792FAB">
        <w:rPr>
          <w:rFonts w:ascii="Courier New" w:hAnsi="Courier New" w:cs="Courier New"/>
          <w:noProof/>
          <w:color w:val="993366"/>
          <w:sz w:val="16"/>
          <w:lang w:eastAsia="en-GB"/>
        </w:rPr>
        <w:t>OPTIONAL</w:t>
      </w:r>
      <w:r w:rsidRPr="00792FAB">
        <w:rPr>
          <w:rFonts w:ascii="Courier New" w:hAnsi="Courier New" w:cs="Courier New"/>
          <w:noProof/>
          <w:sz w:val="16"/>
          <w:lang w:eastAsia="en-GB"/>
        </w:rPr>
        <w:t xml:space="preserve">, </w:t>
      </w:r>
      <w:r w:rsidRPr="00792FAB">
        <w:rPr>
          <w:rFonts w:ascii="Courier New" w:hAnsi="Courier New" w:cs="Courier New"/>
          <w:noProof/>
          <w:color w:val="808080"/>
          <w:sz w:val="16"/>
          <w:lang w:eastAsia="en-GB"/>
        </w:rPr>
        <w:t>-- Need R</w:t>
      </w:r>
    </w:p>
    <w:p w14:paraId="221B6D50"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sdt-DataVolumeThreshold-r17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{byte32, byte100, byte200, byte400, byte600, byte800, byte1000, byte2000, byte4000,</w:t>
      </w:r>
    </w:p>
    <w:p w14:paraId="113D492B"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byte8000, byte9000, byte10000, byte12000, byte24000, byte48000, byte96000},</w:t>
      </w:r>
    </w:p>
    <w:p w14:paraId="772CA573"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t319a-r17                            </w:t>
      </w:r>
      <w:r w:rsidRPr="00792FAB">
        <w:rPr>
          <w:rFonts w:ascii="Courier New" w:hAnsi="Courier New" w:cs="Courier New"/>
          <w:noProof/>
          <w:color w:val="993366"/>
          <w:sz w:val="16"/>
          <w:lang w:eastAsia="en-GB"/>
        </w:rPr>
        <w:t>ENUMERATED</w:t>
      </w:r>
      <w:r w:rsidRPr="00792FAB">
        <w:rPr>
          <w:rFonts w:ascii="Courier New" w:hAnsi="Courier New" w:cs="Courier New"/>
          <w:noProof/>
          <w:sz w:val="16"/>
          <w:lang w:eastAsia="en-GB"/>
        </w:rPr>
        <w:t xml:space="preserve"> { ms100, ms200, ms300, ms400, ms600, ms1000, ms2000,</w:t>
      </w:r>
    </w:p>
    <w:p w14:paraId="06D41AC7"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ms3000, ms4000, spare7, spare6, spare5, spare4, spare3, spare2, spare1},</w:t>
      </w:r>
    </w:p>
    <w:p w14:paraId="1213EA49"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    ...</w:t>
      </w:r>
    </w:p>
    <w:p w14:paraId="210FA985"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w:t>
      </w:r>
    </w:p>
    <w:p w14:paraId="70E7133A"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6BD995F3"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792FAB">
        <w:rPr>
          <w:rFonts w:ascii="Courier New" w:hAnsi="Courier New" w:cs="Courier New"/>
          <w:noProof/>
          <w:sz w:val="16"/>
          <w:lang w:eastAsia="en-GB"/>
        </w:rPr>
        <w:t xml:space="preserve">FeaturePriority-r17 ::= </w:t>
      </w:r>
      <w:r w:rsidRPr="00792FAB">
        <w:rPr>
          <w:rFonts w:ascii="Courier New" w:hAnsi="Courier New" w:cs="Courier New"/>
          <w:noProof/>
          <w:color w:val="993366"/>
          <w:sz w:val="16"/>
          <w:lang w:eastAsia="en-GB"/>
        </w:rPr>
        <w:t>INTEGER</w:t>
      </w:r>
      <w:r w:rsidRPr="00792FAB">
        <w:rPr>
          <w:rFonts w:ascii="Courier New" w:hAnsi="Courier New" w:cs="Courier New"/>
          <w:noProof/>
          <w:sz w:val="16"/>
          <w:lang w:eastAsia="en-GB"/>
        </w:rPr>
        <w:t xml:space="preserve"> (0..15)</w:t>
      </w:r>
    </w:p>
    <w:p w14:paraId="155A6B1D"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48CBF74D"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color w:val="808080"/>
          <w:sz w:val="16"/>
          <w:lang w:eastAsia="en-GB"/>
        </w:rPr>
        <w:t>-- TAG-SIB1-STOP</w:t>
      </w:r>
    </w:p>
    <w:p w14:paraId="53DB0E8D" w14:textId="77777777" w:rsidR="00792FAB" w:rsidRPr="00792FAB" w:rsidRDefault="00792FAB" w:rsidP="00792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792FAB">
        <w:rPr>
          <w:rFonts w:ascii="Courier New" w:hAnsi="Courier New" w:cs="Courier New"/>
          <w:noProof/>
          <w:color w:val="808080"/>
          <w:sz w:val="16"/>
          <w:lang w:eastAsia="en-GB"/>
        </w:rPr>
        <w:t>-- ASN1STOP</w:t>
      </w:r>
    </w:p>
    <w:p w14:paraId="15CA1F4D" w14:textId="77777777" w:rsidR="00792FAB" w:rsidRPr="00792FAB" w:rsidRDefault="00792FAB" w:rsidP="00792FAB">
      <w:pPr>
        <w:jc w:val="left"/>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2FAB" w:rsidRPr="00792FAB" w14:paraId="034759AB"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061F8BEB" w14:textId="77777777" w:rsidR="00792FAB" w:rsidRPr="00792FAB" w:rsidRDefault="00792FAB" w:rsidP="00792FAB">
            <w:pPr>
              <w:keepNext/>
              <w:keepLines/>
              <w:spacing w:after="0"/>
              <w:jc w:val="center"/>
              <w:textAlignment w:val="auto"/>
              <w:rPr>
                <w:rFonts w:ascii="Arial" w:hAnsi="Arial" w:cs="Arial"/>
                <w:b/>
                <w:sz w:val="18"/>
                <w:szCs w:val="22"/>
                <w:lang w:val="sv-SE" w:eastAsia="sv-SE"/>
              </w:rPr>
            </w:pPr>
            <w:r w:rsidRPr="00792FAB">
              <w:rPr>
                <w:rFonts w:ascii="Arial" w:hAnsi="Arial" w:cs="Arial"/>
                <w:b/>
                <w:i/>
                <w:sz w:val="18"/>
                <w:szCs w:val="22"/>
                <w:lang w:val="sv-SE" w:eastAsia="sv-SE"/>
              </w:rPr>
              <w:lastRenderedPageBreak/>
              <w:t xml:space="preserve">SIB1 </w:t>
            </w:r>
            <w:r w:rsidRPr="00792FAB">
              <w:rPr>
                <w:rFonts w:ascii="Arial" w:hAnsi="Arial" w:cs="Arial"/>
                <w:b/>
                <w:sz w:val="18"/>
                <w:szCs w:val="22"/>
                <w:lang w:val="sv-SE" w:eastAsia="sv-SE"/>
              </w:rPr>
              <w:t>field descriptions</w:t>
            </w:r>
          </w:p>
        </w:tc>
      </w:tr>
      <w:tr w:rsidR="00792FAB" w:rsidRPr="00792FAB" w14:paraId="52BB400B"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63479770"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cellBarredRedCap1Rx</w:t>
            </w:r>
          </w:p>
          <w:p w14:paraId="4C8984DF" w14:textId="77777777" w:rsidR="00792FAB" w:rsidRPr="00792FAB" w:rsidRDefault="00792FAB" w:rsidP="00792FAB">
            <w:pPr>
              <w:keepNext/>
              <w:keepLines/>
              <w:spacing w:after="0"/>
              <w:jc w:val="left"/>
              <w:textAlignment w:val="auto"/>
              <w:rPr>
                <w:rFonts w:ascii="Arial" w:hAnsi="Arial" w:cs="Arial"/>
                <w:bCs/>
                <w:sz w:val="18"/>
                <w:szCs w:val="22"/>
                <w:lang w:val="sv-SE" w:eastAsia="en-GB"/>
              </w:rPr>
            </w:pPr>
            <w:r w:rsidRPr="00792FAB">
              <w:rPr>
                <w:rFonts w:ascii="Arial" w:hAnsi="Arial" w:cs="Arial"/>
                <w:iCs/>
                <w:sz w:val="18"/>
                <w:szCs w:val="22"/>
                <w:lang w:val="sv-SE" w:eastAsia="en-GB"/>
              </w:rPr>
              <w:t xml:space="preserve">Value </w:t>
            </w:r>
            <w:r w:rsidRPr="00792FAB">
              <w:rPr>
                <w:rFonts w:ascii="Arial" w:hAnsi="Arial" w:cs="Arial"/>
                <w:i/>
                <w:sz w:val="18"/>
                <w:szCs w:val="22"/>
                <w:lang w:val="sv-SE" w:eastAsia="en-GB"/>
              </w:rPr>
              <w:t>barred</w:t>
            </w:r>
            <w:r w:rsidRPr="00792FAB">
              <w:rPr>
                <w:rFonts w:ascii="Arial" w:hAnsi="Arial" w:cs="Arial"/>
                <w:iCs/>
                <w:sz w:val="18"/>
                <w:szCs w:val="22"/>
                <w:lang w:val="sv-SE" w:eastAsia="en-GB"/>
              </w:rPr>
              <w:t xml:space="preserve"> means that the cell is barred for a RedCap UE with 1 Rx branch, </w:t>
            </w:r>
            <w:r w:rsidRPr="00792FAB">
              <w:rPr>
                <w:rFonts w:ascii="Arial" w:hAnsi="Arial" w:cs="Arial"/>
                <w:sz w:val="18"/>
                <w:szCs w:val="22"/>
                <w:lang w:val="sv-SE" w:eastAsia="sv-SE"/>
              </w:rPr>
              <w:t xml:space="preserve">as defined </w:t>
            </w:r>
            <w:r w:rsidRPr="00792FAB">
              <w:rPr>
                <w:rFonts w:ascii="Arial" w:hAnsi="Arial" w:cs="Arial"/>
                <w:sz w:val="18"/>
                <w:szCs w:val="22"/>
                <w:lang w:val="sv-SE" w:eastAsia="en-GB"/>
              </w:rPr>
              <w:t>in TS 38.304 [20]. This field is ignored by non-RedCap UEs.</w:t>
            </w:r>
          </w:p>
        </w:tc>
      </w:tr>
      <w:tr w:rsidR="00792FAB" w:rsidRPr="00792FAB" w14:paraId="088BBB67"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7494C873"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cellBarredRedCap2Rx</w:t>
            </w:r>
          </w:p>
          <w:p w14:paraId="0ADAD78C" w14:textId="77777777" w:rsidR="00792FAB" w:rsidRPr="00792FAB" w:rsidRDefault="00792FAB" w:rsidP="00792FAB">
            <w:pPr>
              <w:keepNext/>
              <w:keepLines/>
              <w:spacing w:after="0"/>
              <w:jc w:val="left"/>
              <w:textAlignment w:val="auto"/>
              <w:rPr>
                <w:rFonts w:ascii="Arial" w:hAnsi="Arial" w:cs="Arial"/>
                <w:bCs/>
                <w:sz w:val="18"/>
                <w:szCs w:val="22"/>
                <w:lang w:val="sv-SE" w:eastAsia="en-GB"/>
              </w:rPr>
            </w:pPr>
            <w:r w:rsidRPr="00792FAB">
              <w:rPr>
                <w:rFonts w:ascii="Arial" w:hAnsi="Arial" w:cs="Arial"/>
                <w:iCs/>
                <w:sz w:val="18"/>
                <w:szCs w:val="22"/>
                <w:lang w:val="sv-SE" w:eastAsia="en-GB"/>
              </w:rPr>
              <w:t xml:space="preserve">Value </w:t>
            </w:r>
            <w:r w:rsidRPr="00792FAB">
              <w:rPr>
                <w:rFonts w:ascii="Arial" w:hAnsi="Arial" w:cs="Arial"/>
                <w:i/>
                <w:sz w:val="18"/>
                <w:szCs w:val="22"/>
                <w:lang w:val="sv-SE" w:eastAsia="en-GB"/>
              </w:rPr>
              <w:t>barred</w:t>
            </w:r>
            <w:r w:rsidRPr="00792FAB">
              <w:rPr>
                <w:rFonts w:ascii="Arial" w:hAnsi="Arial" w:cs="Arial"/>
                <w:iCs/>
                <w:sz w:val="18"/>
                <w:szCs w:val="22"/>
                <w:lang w:val="sv-SE" w:eastAsia="en-GB"/>
              </w:rPr>
              <w:t xml:space="preserve"> means that the cell is barred for a RedCap UE with 2 Rx branches, </w:t>
            </w:r>
            <w:r w:rsidRPr="00792FAB">
              <w:rPr>
                <w:rFonts w:ascii="Arial" w:hAnsi="Arial" w:cs="Arial"/>
                <w:sz w:val="18"/>
                <w:szCs w:val="22"/>
                <w:lang w:val="sv-SE" w:eastAsia="sv-SE"/>
              </w:rPr>
              <w:t xml:space="preserve">as defined </w:t>
            </w:r>
            <w:r w:rsidRPr="00792FAB">
              <w:rPr>
                <w:rFonts w:ascii="Arial" w:hAnsi="Arial" w:cs="Arial"/>
                <w:sz w:val="18"/>
                <w:szCs w:val="22"/>
                <w:lang w:val="sv-SE" w:eastAsia="en-GB"/>
              </w:rPr>
              <w:t>in TS 38.304 [20]. This field is ignored by non-RedCap UEs.</w:t>
            </w:r>
          </w:p>
        </w:tc>
      </w:tr>
      <w:tr w:rsidR="00792FAB" w:rsidRPr="00792FAB" w14:paraId="4AA314A4"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73A111F7"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cellSelectionInfo</w:t>
            </w:r>
          </w:p>
          <w:p w14:paraId="053B2FBD" w14:textId="77777777" w:rsidR="00792FAB" w:rsidRPr="00792FAB" w:rsidRDefault="00792FAB" w:rsidP="00792FAB">
            <w:pPr>
              <w:keepNext/>
              <w:keepLines/>
              <w:spacing w:after="0"/>
              <w:jc w:val="left"/>
              <w:textAlignment w:val="auto"/>
              <w:rPr>
                <w:rFonts w:ascii="Arial" w:hAnsi="Arial" w:cs="Arial"/>
                <w:bCs/>
                <w:sz w:val="18"/>
                <w:szCs w:val="22"/>
                <w:lang w:val="sv-SE" w:eastAsia="en-GB"/>
              </w:rPr>
            </w:pPr>
            <w:r w:rsidRPr="00792FAB">
              <w:rPr>
                <w:rFonts w:ascii="Arial" w:hAnsi="Arial" w:cs="Arial"/>
                <w:bCs/>
                <w:sz w:val="18"/>
                <w:szCs w:val="22"/>
                <w:lang w:val="sv-SE" w:eastAsia="en-GB"/>
              </w:rPr>
              <w:t>Parameters for cell selection related to the serving cell.</w:t>
            </w:r>
          </w:p>
        </w:tc>
      </w:tr>
      <w:tr w:rsidR="00792FAB" w:rsidRPr="00792FAB" w14:paraId="4CF64531"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6D5BAD25"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eCallOverIMS-Support</w:t>
            </w:r>
          </w:p>
          <w:p w14:paraId="710E4EE9"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sz w:val="18"/>
                <w:szCs w:val="22"/>
                <w:lang w:val="sv-SE" w:eastAsia="en-GB"/>
              </w:rPr>
              <w:t>Indicates whether the cell supports eCall over IMS services as defined in TS 23.501 [32]. If absent, eCall over IMS is not supported by the network in the cell.</w:t>
            </w:r>
          </w:p>
        </w:tc>
      </w:tr>
      <w:tr w:rsidR="00792FAB" w:rsidRPr="00792FAB" w14:paraId="06119D7E"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1EC94F15"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eDRX-Allowed</w:t>
            </w:r>
          </w:p>
          <w:p w14:paraId="2BEB89C9"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iCs/>
                <w:sz w:val="18"/>
                <w:szCs w:val="22"/>
                <w:lang w:val="sv-SE" w:eastAsia="en-GB"/>
              </w:rPr>
              <w:t xml:space="preserve">The presence of this field indicates that extended DRX is allowed in the cell for UEs in RRC_IDLE and in RRC_INACTIVE. </w:t>
            </w:r>
            <w:r w:rsidRPr="00792FAB">
              <w:rPr>
                <w:rFonts w:ascii="Arial" w:hAnsi="Arial" w:cs="Arial"/>
                <w:sz w:val="18"/>
                <w:lang w:val="sv-SE" w:eastAsia="en-GB"/>
              </w:rPr>
              <w:t xml:space="preserve">The UE shall stop using extended DRX if </w:t>
            </w:r>
            <w:r w:rsidRPr="00792FAB">
              <w:rPr>
                <w:rFonts w:ascii="Arial" w:hAnsi="Arial" w:cs="Arial"/>
                <w:i/>
                <w:sz w:val="18"/>
                <w:lang w:val="sv-SE" w:eastAsia="en-GB"/>
              </w:rPr>
              <w:t>eDRX-Allowed</w:t>
            </w:r>
            <w:r w:rsidRPr="00792FAB">
              <w:rPr>
                <w:rFonts w:ascii="Arial" w:hAnsi="Arial" w:cs="Arial"/>
                <w:sz w:val="18"/>
                <w:lang w:val="sv-SE" w:eastAsia="en-GB"/>
              </w:rPr>
              <w:t xml:space="preserve"> is not present.</w:t>
            </w:r>
          </w:p>
        </w:tc>
      </w:tr>
      <w:tr w:rsidR="00792FAB" w:rsidRPr="00792FAB" w14:paraId="0C667961"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6CD3AA76" w14:textId="77777777" w:rsidR="00792FAB" w:rsidRPr="00792FAB" w:rsidRDefault="00792FAB" w:rsidP="00792FAB">
            <w:pPr>
              <w:keepNext/>
              <w:keepLines/>
              <w:spacing w:after="0"/>
              <w:jc w:val="left"/>
              <w:textAlignment w:val="auto"/>
              <w:rPr>
                <w:rFonts w:ascii="Arial" w:hAnsi="Arial" w:cs="Arial"/>
                <w:sz w:val="18"/>
                <w:szCs w:val="22"/>
                <w:lang w:val="sv-SE" w:eastAsia="ja-JP"/>
              </w:rPr>
            </w:pPr>
            <w:r w:rsidRPr="00792FAB">
              <w:rPr>
                <w:rFonts w:ascii="Arial" w:hAnsi="Arial" w:cs="Arial"/>
                <w:b/>
                <w:i/>
                <w:sz w:val="18"/>
                <w:szCs w:val="22"/>
                <w:lang w:val="sv-SE" w:eastAsia="ja-JP"/>
              </w:rPr>
              <w:t>featurePriorities</w:t>
            </w:r>
          </w:p>
          <w:p w14:paraId="0F3F59D8" w14:textId="77777777" w:rsidR="00792FAB" w:rsidRPr="00792FAB" w:rsidRDefault="00792FAB" w:rsidP="00792FAB">
            <w:pPr>
              <w:keepNext/>
              <w:keepLines/>
              <w:spacing w:after="0"/>
              <w:jc w:val="left"/>
              <w:textAlignment w:val="auto"/>
              <w:rPr>
                <w:rFonts w:ascii="Arial" w:hAnsi="Arial" w:cs="Arial"/>
                <w:b/>
                <w:i/>
                <w:sz w:val="18"/>
                <w:szCs w:val="22"/>
                <w:lang w:val="sv-SE" w:eastAsia="sv-SE"/>
              </w:rPr>
            </w:pPr>
            <w:r w:rsidRPr="00792FAB">
              <w:rPr>
                <w:rFonts w:ascii="Arial" w:hAnsi="Arial" w:cs="Arial"/>
                <w:sz w:val="18"/>
                <w:szCs w:val="22"/>
                <w:lang w:val="sv-SE" w:eastAsia="ja-JP"/>
              </w:rPr>
              <w:t xml:space="preserve">Indicates priorities for features, such as RedCap, Slicing, etc. These priorities are used to determine which </w:t>
            </w:r>
            <w:r w:rsidRPr="00792FAB">
              <w:rPr>
                <w:rFonts w:ascii="Arial" w:hAnsi="Arial" w:cs="Arial"/>
                <w:i/>
                <w:iCs/>
                <w:sz w:val="18"/>
                <w:szCs w:val="22"/>
                <w:lang w:val="sv-SE" w:eastAsia="ja-JP"/>
              </w:rPr>
              <w:t>FeatureCombinationPreambles</w:t>
            </w:r>
            <w:r w:rsidRPr="00792FAB">
              <w:rPr>
                <w:rFonts w:ascii="Arial" w:hAnsi="Arial" w:cs="Arial"/>
                <w:sz w:val="18"/>
                <w:szCs w:val="22"/>
                <w:lang w:val="sv-SE" w:eastAsia="ja-JP"/>
              </w:rPr>
              <w:t xml:space="preserve"> the UE shall use when a feature maps to more than one </w:t>
            </w:r>
            <w:r w:rsidRPr="00792FAB">
              <w:rPr>
                <w:rFonts w:ascii="Arial" w:hAnsi="Arial" w:cs="Arial"/>
                <w:i/>
                <w:iCs/>
                <w:sz w:val="18"/>
                <w:szCs w:val="22"/>
                <w:lang w:val="sv-SE" w:eastAsia="ja-JP"/>
              </w:rPr>
              <w:t>FeatureCombinationPreambles</w:t>
            </w:r>
            <w:r w:rsidRPr="00792FAB">
              <w:rPr>
                <w:rFonts w:ascii="Arial" w:hAnsi="Arial" w:cs="Arial"/>
                <w:sz w:val="18"/>
                <w:szCs w:val="22"/>
                <w:lang w:val="sv-SE" w:eastAsia="ja-JP"/>
              </w:rPr>
              <w:t xml:space="preserve">, as specified in TS 38.321 [3]. A lower value means a higher priority. The network does not signal the same priority for more than one feature. The network signals a priority for all feature that map to at least one </w:t>
            </w:r>
            <w:r w:rsidRPr="00792FAB">
              <w:rPr>
                <w:rFonts w:ascii="Arial" w:hAnsi="Arial" w:cs="Arial"/>
                <w:i/>
                <w:iCs/>
                <w:sz w:val="18"/>
                <w:szCs w:val="22"/>
                <w:lang w:val="sv-SE" w:eastAsia="ja-JP"/>
              </w:rPr>
              <w:t>FeatureCombinationPreambles</w:t>
            </w:r>
            <w:r w:rsidRPr="00792FAB">
              <w:rPr>
                <w:rFonts w:ascii="Arial" w:hAnsi="Arial" w:cs="Arial"/>
                <w:sz w:val="18"/>
                <w:szCs w:val="22"/>
                <w:lang w:val="sv-SE" w:eastAsia="ja-JP"/>
              </w:rPr>
              <w:t>.</w:t>
            </w:r>
          </w:p>
        </w:tc>
      </w:tr>
      <w:tr w:rsidR="00792FAB" w:rsidRPr="00792FAB" w14:paraId="71656034"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524B43C5"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halfDuplexRedCap-Allowed</w:t>
            </w:r>
          </w:p>
          <w:p w14:paraId="2C73CBFC" w14:textId="77777777" w:rsidR="00792FAB" w:rsidRPr="00792FAB" w:rsidRDefault="00792FAB" w:rsidP="00792FAB">
            <w:pPr>
              <w:keepNext/>
              <w:keepLines/>
              <w:spacing w:after="0"/>
              <w:jc w:val="left"/>
              <w:textAlignment w:val="auto"/>
              <w:rPr>
                <w:rFonts w:ascii="Arial" w:hAnsi="Arial" w:cs="Arial"/>
                <w:iCs/>
                <w:sz w:val="18"/>
                <w:szCs w:val="22"/>
                <w:lang w:val="sv-SE" w:eastAsia="en-GB"/>
              </w:rPr>
            </w:pPr>
            <w:r w:rsidRPr="00792FAB">
              <w:rPr>
                <w:rFonts w:ascii="Arial" w:hAnsi="Arial" w:cs="Arial"/>
                <w:iCs/>
                <w:sz w:val="18"/>
                <w:szCs w:val="22"/>
                <w:lang w:val="sv-SE" w:eastAsia="en-GB"/>
              </w:rPr>
              <w:t>FFS: The presence of this field indicates whether the cell supports half-duplex FDD RedCap UEs.</w:t>
            </w:r>
          </w:p>
        </w:tc>
      </w:tr>
      <w:tr w:rsidR="00792FAB" w:rsidRPr="00792FAB" w14:paraId="2F253BBF"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5928AD0A" w14:textId="77777777" w:rsidR="00792FAB" w:rsidRPr="00792FAB" w:rsidRDefault="00792FAB" w:rsidP="00792FAB">
            <w:pPr>
              <w:keepNext/>
              <w:keepLines/>
              <w:spacing w:after="0"/>
              <w:jc w:val="left"/>
              <w:textAlignment w:val="auto"/>
              <w:rPr>
                <w:rFonts w:ascii="Arial" w:hAnsi="Arial" w:cs="Arial"/>
                <w:b/>
                <w:i/>
                <w:sz w:val="18"/>
                <w:lang w:val="sv-SE" w:eastAsia="en-GB"/>
              </w:rPr>
            </w:pPr>
            <w:r w:rsidRPr="00792FAB">
              <w:rPr>
                <w:rFonts w:ascii="Arial" w:hAnsi="Arial" w:cs="Arial"/>
                <w:b/>
                <w:i/>
                <w:sz w:val="18"/>
                <w:lang w:val="sv-SE" w:eastAsia="zh-CN"/>
              </w:rPr>
              <w:t>hsdn-</w:t>
            </w:r>
            <w:r w:rsidRPr="00792FAB">
              <w:rPr>
                <w:rFonts w:ascii="Arial" w:hAnsi="Arial" w:cs="Arial"/>
                <w:b/>
                <w:i/>
                <w:sz w:val="18"/>
                <w:lang w:val="sv-SE" w:eastAsia="en-GB"/>
              </w:rPr>
              <w:t>Cell</w:t>
            </w:r>
          </w:p>
          <w:p w14:paraId="0883461B"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sz w:val="18"/>
                <w:lang w:val="sv-SE" w:eastAsia="ja-JP"/>
              </w:rPr>
              <w:t>This field indicates this is a HSDN cell as specified in TS 38.304 [20].</w:t>
            </w:r>
          </w:p>
        </w:tc>
      </w:tr>
      <w:tr w:rsidR="00792FAB" w:rsidRPr="00792FAB" w14:paraId="08FB9D2A"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4271E23B"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hyperSFN</w:t>
            </w:r>
          </w:p>
          <w:p w14:paraId="2600D517"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Cs/>
                <w:iCs/>
                <w:sz w:val="18"/>
                <w:szCs w:val="22"/>
                <w:lang w:val="sv-SE" w:eastAsia="en-GB"/>
              </w:rPr>
              <w:t>Indicates hyper SFN which increments by one when the SFN wraps around.</w:t>
            </w:r>
          </w:p>
        </w:tc>
      </w:tr>
      <w:tr w:rsidR="00792FAB" w:rsidRPr="00792FAB" w14:paraId="78D1A22E"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37C90483" w14:textId="77777777" w:rsidR="00792FAB" w:rsidRPr="00792FAB" w:rsidRDefault="00792FAB" w:rsidP="00792FAB">
            <w:pPr>
              <w:keepNext/>
              <w:keepLines/>
              <w:spacing w:after="0"/>
              <w:jc w:val="left"/>
              <w:textAlignment w:val="auto"/>
              <w:rPr>
                <w:rFonts w:ascii="Arial" w:hAnsi="Arial" w:cs="Arial"/>
                <w:sz w:val="18"/>
                <w:lang w:val="sv-SE" w:eastAsia="en-GB"/>
              </w:rPr>
            </w:pPr>
            <w:r w:rsidRPr="00792FAB">
              <w:rPr>
                <w:rFonts w:ascii="Arial" w:hAnsi="Arial" w:cs="Arial"/>
                <w:b/>
                <w:i/>
                <w:sz w:val="18"/>
                <w:lang w:val="sv-SE" w:eastAsia="sv-SE"/>
              </w:rPr>
              <w:t>idleModeMeasurements</w:t>
            </w:r>
            <w:r w:rsidRPr="00792FAB">
              <w:rPr>
                <w:rFonts w:ascii="Arial" w:hAnsi="Arial" w:cs="Arial"/>
                <w:b/>
                <w:i/>
                <w:sz w:val="18"/>
                <w:lang w:val="sv-SE" w:eastAsia="ja-JP"/>
              </w:rPr>
              <w:t>EUTRA</w:t>
            </w:r>
          </w:p>
          <w:p w14:paraId="35BEEE88"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sz w:val="18"/>
                <w:lang w:val="sv-SE"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792FAB" w:rsidRPr="00792FAB" w14:paraId="78C3D0F1"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1D47C98E" w14:textId="77777777" w:rsidR="00792FAB" w:rsidRPr="00792FAB" w:rsidRDefault="00792FAB" w:rsidP="00792FAB">
            <w:pPr>
              <w:keepNext/>
              <w:keepLines/>
              <w:spacing w:after="0"/>
              <w:jc w:val="left"/>
              <w:textAlignment w:val="auto"/>
              <w:rPr>
                <w:rFonts w:ascii="Arial" w:hAnsi="Arial" w:cs="Arial"/>
                <w:sz w:val="18"/>
                <w:lang w:val="sv-SE" w:eastAsia="en-GB"/>
              </w:rPr>
            </w:pPr>
            <w:r w:rsidRPr="00792FAB">
              <w:rPr>
                <w:rFonts w:ascii="Arial" w:hAnsi="Arial" w:cs="Arial"/>
                <w:b/>
                <w:i/>
                <w:sz w:val="18"/>
                <w:lang w:val="sv-SE" w:eastAsia="ja-JP"/>
              </w:rPr>
              <w:t>idleModeMeasurementsNR</w:t>
            </w:r>
          </w:p>
          <w:p w14:paraId="660C1663"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sz w:val="18"/>
                <w:lang w:val="sv-SE"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792FAB" w:rsidRPr="00792FAB" w14:paraId="05645F98"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0B33ACDC"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ims-EmergencySupport</w:t>
            </w:r>
          </w:p>
          <w:p w14:paraId="587B1869"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sz w:val="18"/>
                <w:szCs w:val="22"/>
                <w:lang w:val="sv-SE" w:eastAsia="en-GB"/>
              </w:rPr>
              <w:t>Indicates whether the cell supports IMS emergency bearer services for UEs in limited service mode. If absent, IMS emergency call is not supported by the network in the cell for UEs in limited service mode.</w:t>
            </w:r>
          </w:p>
        </w:tc>
      </w:tr>
      <w:tr w:rsidR="00792FAB" w:rsidRPr="00792FAB" w14:paraId="6BD1412B"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76B40FD3" w14:textId="77777777" w:rsidR="00792FAB" w:rsidRPr="00792FAB" w:rsidRDefault="00792FAB" w:rsidP="00792FAB">
            <w:pPr>
              <w:keepNext/>
              <w:keepLines/>
              <w:spacing w:after="0"/>
              <w:jc w:val="left"/>
              <w:textAlignment w:val="auto"/>
              <w:rPr>
                <w:rFonts w:ascii="Arial" w:hAnsi="Arial" w:cs="Arial"/>
                <w:b/>
                <w:bCs/>
                <w:i/>
                <w:iCs/>
                <w:sz w:val="18"/>
                <w:lang w:val="sv-SE" w:eastAsia="ja-JP"/>
              </w:rPr>
            </w:pPr>
            <w:r w:rsidRPr="00792FAB">
              <w:rPr>
                <w:rFonts w:ascii="Arial" w:hAnsi="Arial" w:cs="Arial"/>
                <w:b/>
                <w:bCs/>
                <w:i/>
                <w:iCs/>
                <w:sz w:val="18"/>
                <w:lang w:val="sv-SE" w:eastAsia="ja-JP"/>
              </w:rPr>
              <w:t>intraFreqReselectionRedCap</w:t>
            </w:r>
          </w:p>
          <w:p w14:paraId="74D00809"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sz w:val="18"/>
                <w:szCs w:val="22"/>
                <w:lang w:val="sv-SE"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792FAB" w:rsidRPr="00792FAB" w14:paraId="703D13E9"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55BE1138"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q-QualMin</w:t>
            </w:r>
          </w:p>
          <w:p w14:paraId="77A78242"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sz w:val="18"/>
                <w:szCs w:val="22"/>
                <w:lang w:val="sv-SE" w:eastAsia="en-GB"/>
              </w:rPr>
              <w:t>Parameter "Q</w:t>
            </w:r>
            <w:r w:rsidRPr="00792FAB">
              <w:rPr>
                <w:rFonts w:ascii="Arial" w:hAnsi="Arial" w:cs="Arial"/>
                <w:sz w:val="18"/>
                <w:szCs w:val="22"/>
                <w:vertAlign w:val="subscript"/>
                <w:lang w:val="sv-SE" w:eastAsia="en-GB"/>
              </w:rPr>
              <w:t>qualmin</w:t>
            </w:r>
            <w:r w:rsidRPr="00792FAB">
              <w:rPr>
                <w:rFonts w:ascii="Arial" w:hAnsi="Arial" w:cs="Arial"/>
                <w:sz w:val="18"/>
                <w:szCs w:val="22"/>
                <w:lang w:val="sv-SE" w:eastAsia="en-GB"/>
              </w:rPr>
              <w:t>" in TS 38.304 [20], applicable for serving cell. If the field is absent, the UE applies the (default) value of negative infinity for Q</w:t>
            </w:r>
            <w:r w:rsidRPr="00792FAB">
              <w:rPr>
                <w:rFonts w:ascii="Arial" w:hAnsi="Arial" w:cs="Arial"/>
                <w:sz w:val="18"/>
                <w:szCs w:val="22"/>
                <w:vertAlign w:val="subscript"/>
                <w:lang w:val="sv-SE" w:eastAsia="en-GB"/>
              </w:rPr>
              <w:t>qualmin</w:t>
            </w:r>
            <w:r w:rsidRPr="00792FAB">
              <w:rPr>
                <w:rFonts w:ascii="Arial" w:hAnsi="Arial" w:cs="Arial"/>
                <w:sz w:val="18"/>
                <w:szCs w:val="22"/>
                <w:lang w:val="sv-SE" w:eastAsia="en-GB"/>
              </w:rPr>
              <w:t xml:space="preserve">.  </w:t>
            </w:r>
          </w:p>
        </w:tc>
      </w:tr>
      <w:tr w:rsidR="00792FAB" w:rsidRPr="00792FAB" w14:paraId="67958A72"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7231CE3F"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q-QualMinOffset</w:t>
            </w:r>
          </w:p>
          <w:p w14:paraId="7BC249C8" w14:textId="77777777" w:rsidR="00792FAB" w:rsidRPr="00792FAB" w:rsidRDefault="00792FAB" w:rsidP="00792FAB">
            <w:pPr>
              <w:keepNext/>
              <w:keepLines/>
              <w:spacing w:after="0"/>
              <w:jc w:val="left"/>
              <w:textAlignment w:val="auto"/>
              <w:rPr>
                <w:rFonts w:ascii="Arial" w:hAnsi="Arial" w:cs="Arial"/>
                <w:sz w:val="18"/>
                <w:lang w:val="sv-SE" w:eastAsia="sv-SE"/>
              </w:rPr>
            </w:pPr>
            <w:r w:rsidRPr="00792FAB">
              <w:rPr>
                <w:rFonts w:ascii="Arial" w:hAnsi="Arial" w:cs="Arial"/>
                <w:sz w:val="18"/>
                <w:lang w:val="sv-SE" w:eastAsia="en-GB"/>
              </w:rPr>
              <w:t>Parameter "Q</w:t>
            </w:r>
            <w:r w:rsidRPr="00792FAB">
              <w:rPr>
                <w:rFonts w:ascii="Arial" w:hAnsi="Arial" w:cs="Arial"/>
                <w:sz w:val="18"/>
                <w:vertAlign w:val="subscript"/>
                <w:lang w:val="sv-SE" w:eastAsia="en-GB"/>
              </w:rPr>
              <w:t>qualminoffset</w:t>
            </w:r>
            <w:r w:rsidRPr="00792FAB">
              <w:rPr>
                <w:rFonts w:ascii="Arial" w:hAnsi="Arial" w:cs="Arial"/>
                <w:sz w:val="18"/>
                <w:lang w:val="sv-SE" w:eastAsia="en-GB"/>
              </w:rPr>
              <w:t>" in TS 38.304 [20]. Actual value Q</w:t>
            </w:r>
            <w:r w:rsidRPr="00792FAB">
              <w:rPr>
                <w:rFonts w:ascii="Arial" w:hAnsi="Arial" w:cs="Arial"/>
                <w:sz w:val="18"/>
                <w:vertAlign w:val="subscript"/>
                <w:lang w:val="sv-SE" w:eastAsia="en-GB"/>
              </w:rPr>
              <w:t>qualminoffset</w:t>
            </w:r>
            <w:r w:rsidRPr="00792FAB">
              <w:rPr>
                <w:rFonts w:ascii="Arial" w:hAnsi="Arial" w:cs="Arial"/>
                <w:sz w:val="18"/>
                <w:lang w:val="sv-SE" w:eastAsia="en-GB"/>
              </w:rPr>
              <w:t xml:space="preserve"> = field value [dB]. If the field is </w:t>
            </w:r>
            <w:r w:rsidRPr="00792FAB">
              <w:rPr>
                <w:rFonts w:ascii="Arial" w:hAnsi="Arial" w:cs="Arial"/>
                <w:sz w:val="18"/>
                <w:szCs w:val="22"/>
                <w:lang w:val="sv-SE" w:eastAsia="en-GB"/>
              </w:rPr>
              <w:t>absent</w:t>
            </w:r>
            <w:r w:rsidRPr="00792FAB">
              <w:rPr>
                <w:rFonts w:ascii="Arial" w:hAnsi="Arial" w:cs="Arial"/>
                <w:sz w:val="18"/>
                <w:lang w:val="sv-SE" w:eastAsia="en-GB"/>
              </w:rPr>
              <w:t>, the UE applies the (default) value of 0 dB for Q</w:t>
            </w:r>
            <w:r w:rsidRPr="00792FAB">
              <w:rPr>
                <w:rFonts w:ascii="Arial" w:hAnsi="Arial" w:cs="Arial"/>
                <w:sz w:val="18"/>
                <w:vertAlign w:val="subscript"/>
                <w:lang w:val="sv-SE" w:eastAsia="en-GB"/>
              </w:rPr>
              <w:t>qualminoffset</w:t>
            </w:r>
            <w:r w:rsidRPr="00792FAB">
              <w:rPr>
                <w:rFonts w:ascii="Arial" w:hAnsi="Arial" w:cs="Arial"/>
                <w:sz w:val="18"/>
                <w:lang w:val="sv-SE" w:eastAsia="en-GB"/>
              </w:rPr>
              <w:t>.</w:t>
            </w:r>
            <w:r w:rsidRPr="00792FAB">
              <w:rPr>
                <w:rFonts w:ascii="Arial" w:hAnsi="Arial" w:cs="Arial"/>
                <w:i/>
                <w:noProof/>
                <w:sz w:val="18"/>
                <w:lang w:val="sv-SE" w:eastAsia="en-GB"/>
              </w:rPr>
              <w:t xml:space="preserve"> </w:t>
            </w:r>
            <w:r w:rsidRPr="00792FAB">
              <w:rPr>
                <w:rFonts w:ascii="Arial" w:hAnsi="Arial" w:cs="Arial"/>
                <w:sz w:val="18"/>
                <w:lang w:val="sv-SE" w:eastAsia="en-GB"/>
              </w:rPr>
              <w:t>Affects the minimum required quality level in the cell.</w:t>
            </w:r>
          </w:p>
        </w:tc>
      </w:tr>
      <w:tr w:rsidR="00792FAB" w:rsidRPr="00792FAB" w14:paraId="4B1B9D00"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6EED1CF0"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q-RxLevMin</w:t>
            </w:r>
          </w:p>
          <w:p w14:paraId="197C281D"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sz w:val="18"/>
                <w:szCs w:val="22"/>
                <w:lang w:val="sv-SE" w:eastAsia="en-GB"/>
              </w:rPr>
              <w:t>Parameter "Q</w:t>
            </w:r>
            <w:r w:rsidRPr="00792FAB">
              <w:rPr>
                <w:rFonts w:ascii="Arial" w:hAnsi="Arial" w:cs="Arial"/>
                <w:sz w:val="18"/>
                <w:szCs w:val="22"/>
                <w:vertAlign w:val="subscript"/>
                <w:lang w:val="sv-SE" w:eastAsia="en-GB"/>
              </w:rPr>
              <w:t>rxlevmin</w:t>
            </w:r>
            <w:r w:rsidRPr="00792FAB">
              <w:rPr>
                <w:rFonts w:ascii="Arial" w:hAnsi="Arial" w:cs="Arial"/>
                <w:sz w:val="18"/>
                <w:szCs w:val="22"/>
                <w:lang w:val="sv-SE" w:eastAsia="en-GB"/>
              </w:rPr>
              <w:t>" in TS 38.304 [20], applicable for serving cell.</w:t>
            </w:r>
          </w:p>
        </w:tc>
      </w:tr>
      <w:tr w:rsidR="00792FAB" w:rsidRPr="00792FAB" w14:paraId="07981012"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7D62F93D"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q-RxLevMinOffset</w:t>
            </w:r>
          </w:p>
          <w:p w14:paraId="59009D1C"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sz w:val="18"/>
                <w:lang w:val="sv-SE" w:eastAsia="en-GB"/>
              </w:rPr>
              <w:t>Parameter "Q</w:t>
            </w:r>
            <w:r w:rsidRPr="00792FAB">
              <w:rPr>
                <w:rFonts w:ascii="Arial" w:hAnsi="Arial" w:cs="Arial"/>
                <w:sz w:val="18"/>
                <w:vertAlign w:val="subscript"/>
                <w:lang w:val="sv-SE" w:eastAsia="en-GB"/>
              </w:rPr>
              <w:t>rxlevminoffset</w:t>
            </w:r>
            <w:r w:rsidRPr="00792FAB">
              <w:rPr>
                <w:rFonts w:ascii="Arial" w:hAnsi="Arial" w:cs="Arial"/>
                <w:sz w:val="18"/>
                <w:lang w:val="sv-SE" w:eastAsia="en-GB"/>
              </w:rPr>
              <w:t>" in TS 38.304 [20]. Actual value Q</w:t>
            </w:r>
            <w:r w:rsidRPr="00792FAB">
              <w:rPr>
                <w:rFonts w:ascii="Arial" w:hAnsi="Arial" w:cs="Arial"/>
                <w:sz w:val="18"/>
                <w:vertAlign w:val="subscript"/>
                <w:lang w:val="sv-SE" w:eastAsia="en-GB"/>
              </w:rPr>
              <w:t>rxlevminoffset</w:t>
            </w:r>
            <w:r w:rsidRPr="00792FAB">
              <w:rPr>
                <w:rFonts w:ascii="Arial" w:hAnsi="Arial" w:cs="Arial"/>
                <w:sz w:val="18"/>
                <w:lang w:val="sv-SE" w:eastAsia="en-GB"/>
              </w:rPr>
              <w:t xml:space="preserve"> = field value * 2 [dB]. If absent, the UE applies the (default) value of 0 dB for Q</w:t>
            </w:r>
            <w:r w:rsidRPr="00792FAB">
              <w:rPr>
                <w:rFonts w:ascii="Arial" w:hAnsi="Arial" w:cs="Arial"/>
                <w:sz w:val="18"/>
                <w:vertAlign w:val="subscript"/>
                <w:lang w:val="sv-SE" w:eastAsia="en-GB"/>
              </w:rPr>
              <w:t>rxlevminoffset</w:t>
            </w:r>
            <w:r w:rsidRPr="00792FAB">
              <w:rPr>
                <w:rFonts w:ascii="Arial" w:hAnsi="Arial" w:cs="Arial"/>
                <w:i/>
                <w:noProof/>
                <w:sz w:val="18"/>
                <w:lang w:val="sv-SE" w:eastAsia="en-GB"/>
              </w:rPr>
              <w:t xml:space="preserve">. </w:t>
            </w:r>
            <w:r w:rsidRPr="00792FAB">
              <w:rPr>
                <w:rFonts w:ascii="Arial" w:hAnsi="Arial" w:cs="Arial"/>
                <w:sz w:val="18"/>
                <w:lang w:val="sv-SE" w:eastAsia="en-GB"/>
              </w:rPr>
              <w:t>Affects the minimum required Rx level in the cell</w:t>
            </w:r>
            <w:r w:rsidRPr="00792FAB">
              <w:rPr>
                <w:rFonts w:ascii="Arial" w:hAnsi="Arial" w:cs="Arial"/>
                <w:sz w:val="18"/>
                <w:szCs w:val="22"/>
                <w:lang w:val="sv-SE" w:eastAsia="en-GB"/>
              </w:rPr>
              <w:t>.</w:t>
            </w:r>
          </w:p>
        </w:tc>
      </w:tr>
      <w:tr w:rsidR="00792FAB" w:rsidRPr="00792FAB" w14:paraId="685C4F59"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6FAD2E4B"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b/>
                <w:bCs/>
                <w:i/>
                <w:sz w:val="18"/>
                <w:szCs w:val="22"/>
                <w:lang w:val="sv-SE" w:eastAsia="en-GB"/>
              </w:rPr>
              <w:t>q-RxLevMinSUL</w:t>
            </w:r>
          </w:p>
          <w:p w14:paraId="61D5F672"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hAnsi="Arial" w:cs="Arial"/>
                <w:sz w:val="18"/>
                <w:szCs w:val="22"/>
                <w:lang w:val="sv-SE" w:eastAsia="en-GB"/>
              </w:rPr>
              <w:t>Parameter "Q</w:t>
            </w:r>
            <w:r w:rsidRPr="00792FAB">
              <w:rPr>
                <w:rFonts w:ascii="Arial" w:hAnsi="Arial" w:cs="Arial"/>
                <w:sz w:val="18"/>
                <w:szCs w:val="22"/>
                <w:vertAlign w:val="subscript"/>
                <w:lang w:val="sv-SE" w:eastAsia="en-GB"/>
              </w:rPr>
              <w:t>rxlevmin</w:t>
            </w:r>
            <w:r w:rsidRPr="00792FAB">
              <w:rPr>
                <w:rFonts w:ascii="Arial" w:hAnsi="Arial" w:cs="Arial"/>
                <w:sz w:val="18"/>
                <w:szCs w:val="22"/>
                <w:lang w:val="sv-SE" w:eastAsia="en-GB"/>
              </w:rPr>
              <w:t>" in TS 38.304 [20], applicable for serving cell.</w:t>
            </w:r>
          </w:p>
        </w:tc>
      </w:tr>
      <w:tr w:rsidR="00792FAB" w:rsidRPr="00792FAB" w14:paraId="11414B8D" w14:textId="77777777" w:rsidTr="00792FAB">
        <w:trPr>
          <w:ins w:id="61" w:author="Author"/>
        </w:trPr>
        <w:tc>
          <w:tcPr>
            <w:tcW w:w="14173" w:type="dxa"/>
            <w:tcBorders>
              <w:top w:val="single" w:sz="4" w:space="0" w:color="auto"/>
              <w:left w:val="single" w:sz="4" w:space="0" w:color="auto"/>
              <w:bottom w:val="single" w:sz="4" w:space="0" w:color="auto"/>
              <w:right w:val="single" w:sz="4" w:space="0" w:color="auto"/>
            </w:tcBorders>
            <w:hideMark/>
          </w:tcPr>
          <w:p w14:paraId="385D04AA" w14:textId="77777777" w:rsidR="00792FAB" w:rsidRPr="00792FAB" w:rsidRDefault="00792FAB" w:rsidP="00792FAB">
            <w:pPr>
              <w:keepNext/>
              <w:keepLines/>
              <w:spacing w:after="0"/>
              <w:jc w:val="left"/>
              <w:textAlignment w:val="auto"/>
              <w:rPr>
                <w:ins w:id="62" w:author="Author"/>
                <w:rFonts w:ascii="Arial" w:hAnsi="Arial" w:cs="Arial"/>
                <w:b/>
                <w:i/>
                <w:sz w:val="18"/>
                <w:lang w:val="sv-SE" w:eastAsia="sv-SE"/>
              </w:rPr>
            </w:pPr>
            <w:ins w:id="63" w:author="Author">
              <w:r w:rsidRPr="00792FAB">
                <w:rPr>
                  <w:rFonts w:ascii="Arial" w:hAnsi="Arial" w:cs="Arial"/>
                  <w:b/>
                  <w:i/>
                  <w:sz w:val="18"/>
                  <w:lang w:val="sv-SE" w:eastAsia="sv-SE"/>
                </w:rPr>
                <w:lastRenderedPageBreak/>
                <w:t>si-ValidityTime</w:t>
              </w:r>
            </w:ins>
          </w:p>
          <w:p w14:paraId="6388C6D9" w14:textId="77777777" w:rsidR="00792FAB" w:rsidRPr="00792FAB" w:rsidRDefault="00792FAB" w:rsidP="00792FAB">
            <w:pPr>
              <w:keepNext/>
              <w:keepLines/>
              <w:spacing w:after="0"/>
              <w:jc w:val="left"/>
              <w:textAlignment w:val="auto"/>
              <w:rPr>
                <w:ins w:id="64" w:author="Author"/>
                <w:rFonts w:ascii="Arial" w:hAnsi="Arial" w:cs="Arial"/>
                <w:b/>
                <w:i/>
                <w:sz w:val="18"/>
                <w:lang w:val="sv-SE" w:eastAsia="sv-SE"/>
              </w:rPr>
            </w:pPr>
            <w:ins w:id="65" w:author="Author">
              <w:r w:rsidRPr="00792FAB">
                <w:rPr>
                  <w:rFonts w:ascii="Arial" w:hAnsi="Arial" w:cs="Arial"/>
                  <w:sz w:val="18"/>
                  <w:lang w:val="sv-SE" w:eastAsia="sv-SE"/>
                </w:rPr>
                <w:t>Indicates system information validity timer. If set to TRUE, the timer is set to 3h, otherwise the timer is set to 24h.</w:t>
              </w:r>
            </w:ins>
          </w:p>
        </w:tc>
      </w:tr>
      <w:tr w:rsidR="00792FAB" w:rsidRPr="00792FAB" w14:paraId="40A567EB"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10FC1619"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b/>
                <w:i/>
                <w:sz w:val="18"/>
                <w:lang w:val="sv-SE" w:eastAsia="sv-SE"/>
              </w:rPr>
              <w:t>sdt-RSRP-Threshold</w:t>
            </w:r>
          </w:p>
          <w:p w14:paraId="31E88790"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sz w:val="18"/>
                <w:lang w:val="sv-SE" w:eastAsia="sv-SE"/>
              </w:rPr>
              <w:t>RSRP threshold for UE to determine whether to perform SDT procedure, as specified in TS 38.321 [3].</w:t>
            </w:r>
          </w:p>
        </w:tc>
      </w:tr>
      <w:tr w:rsidR="00792FAB" w:rsidRPr="00792FAB" w14:paraId="18A402BA"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24907C96"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b/>
                <w:i/>
                <w:sz w:val="18"/>
                <w:lang w:val="sv-SE" w:eastAsia="sv-SE"/>
              </w:rPr>
              <w:t>sdt-DataVolumeThreshold</w:t>
            </w:r>
          </w:p>
          <w:p w14:paraId="560854A4" w14:textId="77777777" w:rsidR="00792FAB" w:rsidRPr="00792FAB" w:rsidRDefault="00792FAB" w:rsidP="00792FAB">
            <w:pPr>
              <w:keepNext/>
              <w:keepLines/>
              <w:spacing w:after="0"/>
              <w:jc w:val="left"/>
              <w:textAlignment w:val="auto"/>
              <w:rPr>
                <w:rFonts w:ascii="Arial" w:hAnsi="Arial" w:cs="Arial"/>
                <w:b/>
                <w:sz w:val="18"/>
                <w:lang w:val="sv-SE" w:eastAsia="sv-SE"/>
              </w:rPr>
            </w:pPr>
            <w:r w:rsidRPr="00792FAB">
              <w:rPr>
                <w:rFonts w:ascii="Arial" w:hAnsi="Arial" w:cs="Arial"/>
                <w:sz w:val="18"/>
                <w:lang w:val="sv-SE" w:eastAsia="sv-SE"/>
              </w:rPr>
              <w:t xml:space="preserve">Data volume threshold used to determine whether SDT can be initiated, as specified in TS 38.321 [3]. Value </w:t>
            </w:r>
            <w:r w:rsidRPr="00792FAB">
              <w:rPr>
                <w:rFonts w:ascii="Arial" w:hAnsi="Arial" w:cs="Arial"/>
                <w:i/>
                <w:iCs/>
                <w:sz w:val="18"/>
                <w:lang w:val="sv-SE" w:eastAsia="zh-CN"/>
              </w:rPr>
              <w:t xml:space="preserve">byte32 </w:t>
            </w:r>
            <w:r w:rsidRPr="00792FAB">
              <w:rPr>
                <w:rFonts w:ascii="Arial" w:hAnsi="Arial" w:cs="Arial"/>
                <w:sz w:val="18"/>
                <w:lang w:val="sv-SE" w:eastAsia="zh-CN"/>
              </w:rPr>
              <w:t xml:space="preserve">corresponds to 32 bytes, value </w:t>
            </w:r>
            <w:r w:rsidRPr="00792FAB">
              <w:rPr>
                <w:rFonts w:ascii="Arial" w:hAnsi="Arial" w:cs="Arial"/>
                <w:i/>
                <w:iCs/>
                <w:sz w:val="18"/>
                <w:lang w:val="sv-SE" w:eastAsia="zh-CN"/>
              </w:rPr>
              <w:t xml:space="preserve">byte100 </w:t>
            </w:r>
            <w:r w:rsidRPr="00792FAB">
              <w:rPr>
                <w:rFonts w:ascii="Arial" w:hAnsi="Arial" w:cs="Arial"/>
                <w:sz w:val="18"/>
                <w:lang w:val="sv-SE" w:eastAsia="zh-CN"/>
              </w:rPr>
              <w:t>corresponds to 100 bytes, and so on.</w:t>
            </w:r>
          </w:p>
        </w:tc>
      </w:tr>
      <w:tr w:rsidR="00792FAB" w:rsidRPr="00792FAB" w14:paraId="5F09E987"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670969AB"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b/>
                <w:i/>
                <w:sz w:val="18"/>
                <w:lang w:val="sv-SE" w:eastAsia="sv-SE"/>
              </w:rPr>
              <w:t>sdt-LogicalChannelSR-DelayTimer</w:t>
            </w:r>
          </w:p>
          <w:p w14:paraId="6F27A5A0"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sz w:val="18"/>
                <w:szCs w:val="22"/>
                <w:lang w:val="sv-SE" w:eastAsia="sv-SE"/>
              </w:rPr>
              <w:t xml:space="preserve">The value of logicalChannelSR-DelayTimer applied during SDT for logical channels configured with SDT, as specified in TS 38.321 [3]. Value in number of subframes. Value </w:t>
            </w:r>
            <w:r w:rsidRPr="00792FAB">
              <w:rPr>
                <w:rFonts w:ascii="Arial" w:hAnsi="Arial" w:cs="Arial"/>
                <w:i/>
                <w:sz w:val="18"/>
                <w:lang w:val="sv-SE" w:eastAsia="sv-SE"/>
              </w:rPr>
              <w:t>sf20</w:t>
            </w:r>
            <w:r w:rsidRPr="00792FAB">
              <w:rPr>
                <w:rFonts w:ascii="Arial" w:hAnsi="Arial" w:cs="Arial"/>
                <w:sz w:val="18"/>
                <w:szCs w:val="22"/>
                <w:lang w:val="sv-SE" w:eastAsia="sv-SE"/>
              </w:rPr>
              <w:t xml:space="preserve"> corresponds to 20 subframes, </w:t>
            </w:r>
            <w:r w:rsidRPr="00792FAB">
              <w:rPr>
                <w:rFonts w:ascii="Arial" w:hAnsi="Arial" w:cs="Arial"/>
                <w:i/>
                <w:sz w:val="18"/>
                <w:lang w:val="sv-SE" w:eastAsia="sv-SE"/>
              </w:rPr>
              <w:t>sf40</w:t>
            </w:r>
            <w:r w:rsidRPr="00792FAB">
              <w:rPr>
                <w:rFonts w:ascii="Arial" w:hAnsi="Arial" w:cs="Arial"/>
                <w:sz w:val="18"/>
                <w:szCs w:val="22"/>
                <w:lang w:val="sv-SE" w:eastAsia="sv-SE"/>
              </w:rPr>
              <w:t xml:space="preserve"> corresponds to 40 subframes, and so on</w:t>
            </w:r>
            <w:r w:rsidRPr="00792FAB">
              <w:rPr>
                <w:rFonts w:ascii="Arial" w:hAnsi="Arial" w:cs="Arial"/>
                <w:sz w:val="18"/>
                <w:lang w:val="sv-SE" w:eastAsia="sv-SE"/>
              </w:rPr>
              <w:t xml:space="preserve">. If this field is not configured, then </w:t>
            </w:r>
            <w:r w:rsidRPr="00792FAB">
              <w:rPr>
                <w:rFonts w:ascii="Arial" w:hAnsi="Arial" w:cs="Arial"/>
                <w:sz w:val="18"/>
                <w:szCs w:val="22"/>
                <w:lang w:val="sv-SE" w:eastAsia="sv-SE"/>
              </w:rPr>
              <w:t>logicalChannelSR-DelayTimer is not applied for SDT logical channels.</w:t>
            </w:r>
          </w:p>
        </w:tc>
      </w:tr>
      <w:tr w:rsidR="00792FAB" w:rsidRPr="00792FAB" w14:paraId="76935943"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1A50CA5E" w14:textId="77777777" w:rsidR="00792FAB" w:rsidRPr="00792FAB" w:rsidRDefault="00792FAB" w:rsidP="00792FAB">
            <w:pPr>
              <w:keepNext/>
              <w:keepLines/>
              <w:spacing w:after="0"/>
              <w:jc w:val="left"/>
              <w:textAlignment w:val="auto"/>
              <w:rPr>
                <w:rFonts w:ascii="Arial" w:eastAsia="Calibri" w:hAnsi="Arial" w:cs="Arial"/>
                <w:b/>
                <w:i/>
                <w:sz w:val="18"/>
                <w:szCs w:val="22"/>
                <w:lang w:val="sv-SE" w:eastAsia="sv-SE"/>
              </w:rPr>
            </w:pPr>
            <w:r w:rsidRPr="00792FAB">
              <w:rPr>
                <w:rFonts w:ascii="Arial" w:eastAsia="Calibri" w:hAnsi="Arial" w:cs="Arial"/>
                <w:b/>
                <w:i/>
                <w:sz w:val="18"/>
                <w:szCs w:val="22"/>
                <w:lang w:val="sv-SE" w:eastAsia="sv-SE"/>
              </w:rPr>
              <w:t>servingCellConfigCommon</w:t>
            </w:r>
          </w:p>
          <w:p w14:paraId="28704853" w14:textId="77777777" w:rsidR="00792FAB" w:rsidRPr="00792FAB" w:rsidRDefault="00792FAB" w:rsidP="00792FAB">
            <w:pPr>
              <w:keepNext/>
              <w:keepLines/>
              <w:spacing w:after="0"/>
              <w:jc w:val="left"/>
              <w:textAlignment w:val="auto"/>
              <w:rPr>
                <w:rFonts w:ascii="Arial" w:eastAsia="Calibri" w:hAnsi="Arial" w:cs="Arial"/>
                <w:sz w:val="18"/>
                <w:szCs w:val="22"/>
                <w:lang w:val="sv-SE" w:eastAsia="sv-SE"/>
              </w:rPr>
            </w:pPr>
            <w:r w:rsidRPr="00792FAB">
              <w:rPr>
                <w:rFonts w:ascii="Arial" w:eastAsia="Calibri" w:hAnsi="Arial" w:cs="Arial"/>
                <w:sz w:val="18"/>
                <w:szCs w:val="22"/>
                <w:lang w:val="sv-SE" w:eastAsia="sv-SE"/>
              </w:rPr>
              <w:t>Configuration of the serving cell.</w:t>
            </w:r>
          </w:p>
        </w:tc>
      </w:tr>
      <w:tr w:rsidR="00792FAB" w:rsidRPr="00792FAB" w14:paraId="741782A5"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0DD459A0"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b/>
                <w:i/>
                <w:sz w:val="18"/>
                <w:lang w:val="sv-SE" w:eastAsia="sv-SE"/>
              </w:rPr>
              <w:t>t319a</w:t>
            </w:r>
          </w:p>
          <w:p w14:paraId="267F1363"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sz w:val="18"/>
                <w:lang w:val="sv-SE" w:eastAsia="sv-SE"/>
              </w:rPr>
              <w:t xml:space="preserve">Initial value of the timer T319a. Value </w:t>
            </w:r>
            <w:r w:rsidRPr="00792FAB">
              <w:rPr>
                <w:rFonts w:ascii="Arial" w:hAnsi="Arial" w:cs="Arial"/>
                <w:i/>
                <w:iCs/>
                <w:sz w:val="18"/>
                <w:lang w:val="sv-SE" w:eastAsia="ja-JP"/>
              </w:rPr>
              <w:t>ms100</w:t>
            </w:r>
            <w:r w:rsidRPr="00792FAB">
              <w:rPr>
                <w:rFonts w:ascii="Arial" w:hAnsi="Arial" w:cs="Arial"/>
                <w:sz w:val="18"/>
                <w:lang w:val="sv-SE" w:eastAsia="ja-JP"/>
              </w:rPr>
              <w:t xml:space="preserve"> corresponds to 100 milliseconds, value </w:t>
            </w:r>
            <w:r w:rsidRPr="00792FAB">
              <w:rPr>
                <w:rFonts w:ascii="Arial" w:hAnsi="Arial" w:cs="Arial"/>
                <w:i/>
                <w:iCs/>
                <w:sz w:val="18"/>
                <w:lang w:val="sv-SE" w:eastAsia="ja-JP"/>
              </w:rPr>
              <w:t>ms200</w:t>
            </w:r>
            <w:r w:rsidRPr="00792FAB">
              <w:rPr>
                <w:rFonts w:ascii="Arial" w:hAnsi="Arial" w:cs="Arial"/>
                <w:sz w:val="18"/>
                <w:lang w:val="sv-SE" w:eastAsia="ja-JP"/>
              </w:rPr>
              <w:t xml:space="preserve"> corresponds to 200 milliseconds and so on.</w:t>
            </w:r>
          </w:p>
        </w:tc>
      </w:tr>
      <w:tr w:rsidR="00792FAB" w:rsidRPr="00792FAB" w14:paraId="0510B6F4"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44FBF14C"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b/>
                <w:i/>
                <w:sz w:val="18"/>
                <w:lang w:val="sv-SE" w:eastAsia="sv-SE"/>
              </w:rPr>
              <w:t>uac-AccessCategory1-SelectionAssistanceInfo</w:t>
            </w:r>
          </w:p>
          <w:p w14:paraId="1064C61B"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sz w:val="18"/>
                <w:lang w:val="sv-SE" w:eastAsia="sv-SE"/>
              </w:rPr>
              <w:t>Information used to determine whether Access Category 1 applies to the UE, as defined in TS 22.261 [25].</w:t>
            </w:r>
            <w:r w:rsidRPr="00792FAB">
              <w:rPr>
                <w:rFonts w:ascii="Arial" w:hAnsi="Arial" w:cs="Arial"/>
                <w:sz w:val="18"/>
                <w:lang w:val="sv-SE" w:eastAsia="ja-JP"/>
              </w:rPr>
              <w:t xml:space="preserve"> If</w:t>
            </w:r>
            <w:r w:rsidRPr="00792FAB">
              <w:rPr>
                <w:rFonts w:ascii="Arial" w:hAnsi="Arial" w:cs="Arial"/>
                <w:i/>
                <w:sz w:val="18"/>
                <w:lang w:val="sv-SE" w:eastAsia="ja-JP"/>
              </w:rPr>
              <w:t xml:space="preserve"> plmnCommon</w:t>
            </w:r>
            <w:r w:rsidRPr="00792FAB">
              <w:rPr>
                <w:rFonts w:ascii="Arial" w:hAnsi="Arial" w:cs="Arial"/>
                <w:sz w:val="18"/>
                <w:lang w:val="sv-SE" w:eastAsia="ja-JP"/>
              </w:rPr>
              <w:t xml:space="preserve"> is chosen,</w:t>
            </w:r>
            <w:r w:rsidRPr="00792FAB">
              <w:rPr>
                <w:rFonts w:ascii="Yu Mincho" w:hAnsi="Yu Mincho" w:cs="Arial" w:hint="eastAsia"/>
                <w:sz w:val="18"/>
                <w:lang w:val="sv-SE" w:eastAsia="zh-CN"/>
              </w:rPr>
              <w:t xml:space="preserve"> </w:t>
            </w:r>
            <w:r w:rsidRPr="00792FAB">
              <w:rPr>
                <w:rFonts w:ascii="Arial" w:hAnsi="Arial" w:cs="Arial"/>
                <w:sz w:val="18"/>
                <w:lang w:val="sv-SE" w:eastAsia="ja-JP"/>
              </w:rPr>
              <w:t xml:space="preserve">the </w:t>
            </w:r>
            <w:r w:rsidRPr="00792FAB">
              <w:rPr>
                <w:rFonts w:ascii="Arial" w:hAnsi="Arial" w:cs="Arial"/>
                <w:i/>
                <w:sz w:val="18"/>
                <w:lang w:val="sv-SE" w:eastAsia="ja-JP"/>
              </w:rPr>
              <w:t>UAC-AccessCategory1-SelectionAssistanceInfo</w:t>
            </w:r>
            <w:r w:rsidRPr="00792FAB">
              <w:rPr>
                <w:rFonts w:ascii="Arial" w:hAnsi="Arial" w:cs="Arial"/>
                <w:sz w:val="18"/>
                <w:lang w:val="sv-SE" w:eastAsia="ja-JP"/>
              </w:rPr>
              <w:t xml:space="preserve"> is applicable to all the PLMNs and SNPNs in</w:t>
            </w:r>
            <w:r w:rsidRPr="00792FAB">
              <w:rPr>
                <w:rFonts w:ascii="Arial" w:hAnsi="Arial" w:cs="Arial"/>
                <w:i/>
                <w:sz w:val="18"/>
                <w:lang w:val="sv-SE" w:eastAsia="sv-SE"/>
              </w:rPr>
              <w:t xml:space="preserve"> plmn-IdentityInfoList </w:t>
            </w:r>
            <w:r w:rsidRPr="00792FAB">
              <w:rPr>
                <w:rFonts w:ascii="Arial" w:hAnsi="Arial" w:cs="Arial"/>
                <w:iCs/>
                <w:sz w:val="18"/>
                <w:lang w:val="sv-SE" w:eastAsia="sv-SE"/>
              </w:rPr>
              <w:t>and</w:t>
            </w:r>
            <w:r w:rsidRPr="00792FAB">
              <w:rPr>
                <w:rFonts w:ascii="Arial" w:hAnsi="Arial" w:cs="Arial"/>
                <w:i/>
                <w:sz w:val="18"/>
                <w:lang w:val="sv-SE" w:eastAsia="sv-SE"/>
              </w:rPr>
              <w:t xml:space="preserve"> npn-IdentityInfoList</w:t>
            </w:r>
            <w:r w:rsidRPr="00792FAB">
              <w:rPr>
                <w:rFonts w:ascii="Arial" w:hAnsi="Arial" w:cs="Arial"/>
                <w:sz w:val="18"/>
                <w:lang w:val="sv-SE" w:eastAsia="sv-SE"/>
              </w:rPr>
              <w:t>.</w:t>
            </w:r>
            <w:r w:rsidRPr="00792FAB">
              <w:rPr>
                <w:rFonts w:ascii="Arial" w:hAnsi="Arial" w:cs="Arial"/>
                <w:sz w:val="18"/>
                <w:lang w:val="sv-SE" w:eastAsia="ja-JP"/>
              </w:rPr>
              <w:t xml:space="preserve"> </w:t>
            </w:r>
            <w:r w:rsidRPr="00792FAB">
              <w:rPr>
                <w:rFonts w:ascii="Arial" w:hAnsi="Arial" w:cs="Arial"/>
                <w:sz w:val="18"/>
                <w:lang w:val="sv-SE" w:eastAsia="sv-SE"/>
              </w:rPr>
              <w:t xml:space="preserve">If </w:t>
            </w:r>
            <w:r w:rsidRPr="00792FAB">
              <w:rPr>
                <w:rFonts w:ascii="Arial" w:hAnsi="Arial" w:cs="Arial"/>
                <w:i/>
                <w:sz w:val="18"/>
                <w:lang w:val="sv-SE" w:eastAsia="sv-SE"/>
              </w:rPr>
              <w:t>individualPLMNList</w:t>
            </w:r>
            <w:r w:rsidRPr="00792FAB">
              <w:rPr>
                <w:rFonts w:ascii="Arial" w:hAnsi="Arial" w:cs="Arial"/>
                <w:sz w:val="18"/>
                <w:lang w:val="sv-SE" w:eastAsia="sv-SE"/>
              </w:rPr>
              <w:t xml:space="preserve"> is chosen, the 1</w:t>
            </w:r>
            <w:r w:rsidRPr="00792FAB">
              <w:rPr>
                <w:rFonts w:ascii="Arial" w:hAnsi="Arial" w:cs="Arial"/>
                <w:sz w:val="18"/>
                <w:vertAlign w:val="superscript"/>
                <w:lang w:val="sv-SE" w:eastAsia="sv-SE"/>
              </w:rPr>
              <w:t>st</w:t>
            </w:r>
            <w:r w:rsidRPr="00792FAB">
              <w:rPr>
                <w:rFonts w:ascii="Arial" w:hAnsi="Arial" w:cs="Arial"/>
                <w:sz w:val="18"/>
                <w:lang w:val="sv-SE" w:eastAsia="sv-SE"/>
              </w:rPr>
              <w:t xml:space="preserve"> entry in the list corresponds to the first network within all of the PLMNs and SNPNs across the </w:t>
            </w:r>
            <w:r w:rsidRPr="00792FAB">
              <w:rPr>
                <w:rFonts w:ascii="Arial" w:hAnsi="Arial" w:cs="Arial"/>
                <w:i/>
                <w:sz w:val="18"/>
                <w:lang w:val="sv-SE" w:eastAsia="sv-SE"/>
              </w:rPr>
              <w:t xml:space="preserve">plmn-IdentityList </w:t>
            </w:r>
            <w:r w:rsidRPr="00792FAB">
              <w:rPr>
                <w:rFonts w:ascii="Arial" w:hAnsi="Arial" w:cs="Arial"/>
                <w:iCs/>
                <w:sz w:val="18"/>
                <w:lang w:val="sv-SE" w:eastAsia="sv-SE"/>
              </w:rPr>
              <w:t>and the</w:t>
            </w:r>
            <w:r w:rsidRPr="00792FAB">
              <w:rPr>
                <w:rFonts w:ascii="Arial" w:hAnsi="Arial" w:cs="Arial"/>
                <w:i/>
                <w:sz w:val="18"/>
                <w:lang w:val="sv-SE" w:eastAsia="sv-SE"/>
              </w:rPr>
              <w:t xml:space="preserve"> npn-IdentityInfoList</w:t>
            </w:r>
            <w:r w:rsidRPr="00792FAB">
              <w:rPr>
                <w:rFonts w:ascii="Arial" w:hAnsi="Arial" w:cs="Arial"/>
                <w:sz w:val="18"/>
                <w:lang w:val="sv-SE" w:eastAsia="sv-SE"/>
              </w:rPr>
              <w:t>, the 2</w:t>
            </w:r>
            <w:r w:rsidRPr="00792FAB">
              <w:rPr>
                <w:rFonts w:ascii="Arial" w:hAnsi="Arial" w:cs="Arial"/>
                <w:sz w:val="18"/>
                <w:vertAlign w:val="superscript"/>
                <w:lang w:val="sv-SE" w:eastAsia="sv-SE"/>
              </w:rPr>
              <w:t>nd</w:t>
            </w:r>
            <w:r w:rsidRPr="00792FAB">
              <w:rPr>
                <w:rFonts w:ascii="Arial" w:hAnsi="Arial" w:cs="Arial"/>
                <w:sz w:val="18"/>
                <w:lang w:val="sv-SE" w:eastAsia="sv-SE"/>
              </w:rPr>
              <w:t xml:space="preserve"> entry in the list corresponds to the second network within all of the PLMNs and SNPNs across the </w:t>
            </w:r>
            <w:r w:rsidRPr="00792FAB">
              <w:rPr>
                <w:rFonts w:ascii="Arial" w:hAnsi="Arial" w:cs="Arial"/>
                <w:i/>
                <w:sz w:val="18"/>
                <w:lang w:val="sv-SE" w:eastAsia="sv-SE"/>
              </w:rPr>
              <w:t>plmn-IdentityList</w:t>
            </w:r>
            <w:r w:rsidRPr="00792FAB">
              <w:rPr>
                <w:rFonts w:ascii="Arial" w:hAnsi="Arial" w:cs="Arial"/>
                <w:sz w:val="18"/>
                <w:lang w:val="sv-SE" w:eastAsia="sv-SE"/>
              </w:rPr>
              <w:t xml:space="preserve"> </w:t>
            </w:r>
            <w:r w:rsidRPr="00792FAB">
              <w:rPr>
                <w:rFonts w:ascii="Arial" w:hAnsi="Arial" w:cs="Arial"/>
                <w:iCs/>
                <w:sz w:val="18"/>
                <w:lang w:val="sv-SE" w:eastAsia="sv-SE"/>
              </w:rPr>
              <w:t>and the</w:t>
            </w:r>
            <w:r w:rsidRPr="00792FAB">
              <w:rPr>
                <w:rFonts w:ascii="Arial" w:hAnsi="Arial" w:cs="Arial"/>
                <w:i/>
                <w:sz w:val="18"/>
                <w:lang w:val="sv-SE" w:eastAsia="sv-SE"/>
              </w:rPr>
              <w:t xml:space="preserve"> npn-IdentityInfoList</w:t>
            </w:r>
            <w:r w:rsidRPr="00792FAB">
              <w:rPr>
                <w:rFonts w:ascii="Arial" w:hAnsi="Arial" w:cs="Arial"/>
                <w:sz w:val="18"/>
                <w:lang w:val="sv-SE" w:eastAsia="sv-SE"/>
              </w:rPr>
              <w:t xml:space="preserve"> and so on.</w:t>
            </w:r>
            <w:r w:rsidRPr="00792FAB">
              <w:rPr>
                <w:rFonts w:ascii="Arial" w:hAnsi="Arial" w:cs="Arial"/>
                <w:sz w:val="18"/>
                <w:lang w:val="sv-SE" w:eastAsia="ja-JP"/>
              </w:rPr>
              <w:t xml:space="preserve"> </w:t>
            </w:r>
            <w:r w:rsidRPr="00792FAB">
              <w:rPr>
                <w:rFonts w:ascii="Arial" w:hAnsi="Arial" w:cs="Arial"/>
                <w:sz w:val="18"/>
                <w:lang w:val="sv-SE" w:eastAsia="sv-SE"/>
              </w:rPr>
              <w:t>If</w:t>
            </w:r>
            <w:r w:rsidRPr="00792FAB">
              <w:rPr>
                <w:rFonts w:ascii="Arial" w:hAnsi="Arial" w:cs="Arial"/>
                <w:i/>
                <w:sz w:val="18"/>
                <w:lang w:val="sv-SE" w:eastAsia="sv-SE"/>
              </w:rPr>
              <w:t xml:space="preserve"> uac-AC1-SelectAssistInfo-r16</w:t>
            </w:r>
            <w:r w:rsidRPr="00792FAB">
              <w:rPr>
                <w:rFonts w:ascii="Arial" w:hAnsi="Arial" w:cs="Arial"/>
                <w:sz w:val="18"/>
                <w:lang w:val="sv-SE" w:eastAsia="sv-SE"/>
              </w:rPr>
              <w:t xml:space="preserve"> is present, the UE shall ignore the </w:t>
            </w:r>
            <w:r w:rsidRPr="00792FAB">
              <w:rPr>
                <w:rFonts w:ascii="Arial" w:hAnsi="Arial" w:cs="Arial"/>
                <w:i/>
                <w:sz w:val="18"/>
                <w:lang w:val="sv-SE" w:eastAsia="sv-SE"/>
              </w:rPr>
              <w:t>uac-AccessCategory1-SelectionAssistanceInfo</w:t>
            </w:r>
            <w:r w:rsidRPr="00792FAB">
              <w:rPr>
                <w:rFonts w:ascii="Arial" w:hAnsi="Arial" w:cs="Arial"/>
                <w:sz w:val="18"/>
                <w:lang w:val="sv-SE" w:eastAsia="sv-SE"/>
              </w:rPr>
              <w:t>.</w:t>
            </w:r>
          </w:p>
        </w:tc>
      </w:tr>
      <w:tr w:rsidR="00792FAB" w:rsidRPr="00792FAB" w14:paraId="5F811055"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6D476A82" w14:textId="77777777" w:rsidR="00792FAB" w:rsidRPr="00792FAB" w:rsidRDefault="00792FAB" w:rsidP="00792FAB">
            <w:pPr>
              <w:keepNext/>
              <w:keepLines/>
              <w:spacing w:after="0"/>
              <w:jc w:val="left"/>
              <w:textAlignment w:val="auto"/>
              <w:rPr>
                <w:rFonts w:ascii="Arial" w:hAnsi="Arial" w:cs="Arial"/>
                <w:b/>
                <w:bCs/>
                <w:i/>
                <w:iCs/>
                <w:sz w:val="18"/>
                <w:lang w:val="sv-SE" w:eastAsia="sv-SE"/>
              </w:rPr>
            </w:pPr>
            <w:r w:rsidRPr="00792FAB">
              <w:rPr>
                <w:rFonts w:ascii="Arial" w:hAnsi="Arial" w:cs="Arial"/>
                <w:b/>
                <w:bCs/>
                <w:i/>
                <w:iCs/>
                <w:sz w:val="18"/>
                <w:lang w:val="sv-SE" w:eastAsia="sv-SE"/>
              </w:rPr>
              <w:t>uac-AC1-SelectAssistInfo</w:t>
            </w:r>
          </w:p>
          <w:p w14:paraId="67CDDC15"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sz w:val="18"/>
                <w:lang w:val="sv-SE" w:eastAsia="sv-SE"/>
              </w:rPr>
              <w:t>Information used to determine whether Access Category 1 applies to the UE, as defined in TS 22.261 [25]. The 1</w:t>
            </w:r>
            <w:r w:rsidRPr="00792FAB">
              <w:rPr>
                <w:rFonts w:ascii="Arial" w:hAnsi="Arial" w:cs="Arial"/>
                <w:sz w:val="18"/>
                <w:vertAlign w:val="superscript"/>
                <w:lang w:val="sv-SE" w:eastAsia="sv-SE"/>
              </w:rPr>
              <w:t>st</w:t>
            </w:r>
            <w:r w:rsidRPr="00792FAB">
              <w:rPr>
                <w:rFonts w:ascii="Arial" w:hAnsi="Arial" w:cs="Arial"/>
                <w:sz w:val="18"/>
                <w:lang w:val="sv-SE" w:eastAsia="sv-SE"/>
              </w:rPr>
              <w:t xml:space="preserve"> entry in the list corresponds to the first network within all of the PLMNs and SNPNs across the </w:t>
            </w:r>
            <w:r w:rsidRPr="00792FAB">
              <w:rPr>
                <w:rFonts w:ascii="Arial" w:hAnsi="Arial" w:cs="Arial"/>
                <w:i/>
                <w:sz w:val="18"/>
                <w:lang w:val="sv-SE" w:eastAsia="sv-SE"/>
              </w:rPr>
              <w:t xml:space="preserve">plmn-IdentityList </w:t>
            </w:r>
            <w:r w:rsidRPr="00792FAB">
              <w:rPr>
                <w:rFonts w:ascii="Arial" w:hAnsi="Arial" w:cs="Arial"/>
                <w:iCs/>
                <w:sz w:val="18"/>
                <w:lang w:val="sv-SE" w:eastAsia="sv-SE"/>
              </w:rPr>
              <w:t>and</w:t>
            </w:r>
            <w:r w:rsidRPr="00792FAB">
              <w:rPr>
                <w:rFonts w:ascii="Arial" w:hAnsi="Arial" w:cs="Arial"/>
                <w:i/>
                <w:sz w:val="18"/>
                <w:lang w:val="sv-SE" w:eastAsia="sv-SE"/>
              </w:rPr>
              <w:t xml:space="preserve"> npn-IdentityInfoList</w:t>
            </w:r>
            <w:r w:rsidRPr="00792FAB">
              <w:rPr>
                <w:rFonts w:ascii="Arial" w:hAnsi="Arial" w:cs="Arial"/>
                <w:sz w:val="18"/>
                <w:lang w:val="sv-SE" w:eastAsia="sv-SE"/>
              </w:rPr>
              <w:t>, the 2</w:t>
            </w:r>
            <w:r w:rsidRPr="00792FAB">
              <w:rPr>
                <w:rFonts w:ascii="Arial" w:hAnsi="Arial" w:cs="Arial"/>
                <w:sz w:val="18"/>
                <w:vertAlign w:val="superscript"/>
                <w:lang w:val="sv-SE" w:eastAsia="sv-SE"/>
              </w:rPr>
              <w:t>nd</w:t>
            </w:r>
            <w:r w:rsidRPr="00792FAB">
              <w:rPr>
                <w:rFonts w:ascii="Arial" w:hAnsi="Arial" w:cs="Arial"/>
                <w:sz w:val="18"/>
                <w:lang w:val="sv-SE" w:eastAsia="sv-SE"/>
              </w:rPr>
              <w:t xml:space="preserve"> entry in the list corresponds to the second network within all of the PLMNs and SNPNs across the </w:t>
            </w:r>
            <w:r w:rsidRPr="00792FAB">
              <w:rPr>
                <w:rFonts w:ascii="Arial" w:hAnsi="Arial" w:cs="Arial"/>
                <w:i/>
                <w:sz w:val="18"/>
                <w:lang w:val="sv-SE" w:eastAsia="sv-SE"/>
              </w:rPr>
              <w:t>plmn-IdentityList</w:t>
            </w:r>
            <w:r w:rsidRPr="00792FAB">
              <w:rPr>
                <w:rFonts w:ascii="Arial" w:hAnsi="Arial" w:cs="Arial"/>
                <w:sz w:val="18"/>
                <w:lang w:val="sv-SE" w:eastAsia="sv-SE"/>
              </w:rPr>
              <w:t xml:space="preserve"> </w:t>
            </w:r>
            <w:r w:rsidRPr="00792FAB">
              <w:rPr>
                <w:rFonts w:ascii="Arial" w:hAnsi="Arial" w:cs="Arial"/>
                <w:iCs/>
                <w:sz w:val="18"/>
                <w:lang w:val="sv-SE" w:eastAsia="sv-SE"/>
              </w:rPr>
              <w:t xml:space="preserve">and the </w:t>
            </w:r>
            <w:r w:rsidRPr="00792FAB">
              <w:rPr>
                <w:rFonts w:ascii="Arial" w:hAnsi="Arial" w:cs="Arial"/>
                <w:i/>
                <w:sz w:val="18"/>
                <w:lang w:val="sv-SE" w:eastAsia="sv-SE"/>
              </w:rPr>
              <w:t>npn-IdentityInfoList</w:t>
            </w:r>
            <w:r w:rsidRPr="00792FAB">
              <w:rPr>
                <w:rFonts w:ascii="Arial" w:hAnsi="Arial" w:cs="Arial"/>
                <w:sz w:val="18"/>
                <w:lang w:val="sv-SE" w:eastAsia="sv-SE"/>
              </w:rPr>
              <w:t xml:space="preserve"> and so on.</w:t>
            </w:r>
            <w:r w:rsidRPr="00792FAB">
              <w:rPr>
                <w:rFonts w:ascii="Yu Mincho" w:hAnsi="Yu Mincho" w:cs="Arial" w:hint="eastAsia"/>
                <w:sz w:val="18"/>
                <w:lang w:val="sv-SE" w:eastAsia="zh-CN"/>
              </w:rPr>
              <w:t xml:space="preserve"> </w:t>
            </w:r>
            <w:r w:rsidRPr="00792FAB">
              <w:rPr>
                <w:rFonts w:ascii="Arial" w:hAnsi="Arial" w:cs="Arial"/>
                <w:sz w:val="18"/>
                <w:lang w:val="sv-SE" w:eastAsia="sv-SE"/>
              </w:rPr>
              <w:t xml:space="preserve">Value </w:t>
            </w:r>
            <w:r w:rsidRPr="00792FAB">
              <w:rPr>
                <w:rFonts w:ascii="Arial" w:hAnsi="Arial" w:cs="Arial"/>
                <w:i/>
                <w:sz w:val="18"/>
                <w:lang w:val="sv-SE" w:eastAsia="sv-SE"/>
              </w:rPr>
              <w:t>notConfigured</w:t>
            </w:r>
            <w:r w:rsidRPr="00792FAB">
              <w:rPr>
                <w:rFonts w:ascii="Arial" w:hAnsi="Arial" w:cs="Arial"/>
                <w:sz w:val="18"/>
                <w:lang w:val="sv-SE" w:eastAsia="sv-SE"/>
              </w:rPr>
              <w:t xml:space="preserve"> indicates that Access Category1 is</w:t>
            </w:r>
            <w:r w:rsidRPr="00792FAB">
              <w:rPr>
                <w:rFonts w:ascii="Yu Mincho" w:hAnsi="Yu Mincho" w:cs="Arial" w:hint="eastAsia"/>
                <w:sz w:val="18"/>
                <w:lang w:val="sv-SE" w:eastAsia="zh-CN"/>
              </w:rPr>
              <w:t xml:space="preserve"> </w:t>
            </w:r>
            <w:r w:rsidRPr="00792FAB">
              <w:rPr>
                <w:rFonts w:ascii="Arial" w:hAnsi="Arial" w:cs="Arial"/>
                <w:sz w:val="18"/>
                <w:lang w:val="sv-SE" w:eastAsia="sv-SE"/>
              </w:rPr>
              <w:t>not configured for the corresponding PLMN/SNPN.</w:t>
            </w:r>
          </w:p>
        </w:tc>
      </w:tr>
      <w:tr w:rsidR="00792FAB" w:rsidRPr="00792FAB" w14:paraId="7639B8C7"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755C6CA2" w14:textId="77777777" w:rsidR="00792FAB" w:rsidRPr="00792FAB" w:rsidRDefault="00792FAB" w:rsidP="00792FAB">
            <w:pPr>
              <w:keepNext/>
              <w:keepLines/>
              <w:spacing w:after="0"/>
              <w:jc w:val="left"/>
              <w:textAlignment w:val="auto"/>
              <w:rPr>
                <w:rFonts w:ascii="Arial" w:eastAsia="Calibri" w:hAnsi="Arial" w:cs="Arial"/>
                <w:b/>
                <w:i/>
                <w:sz w:val="18"/>
                <w:szCs w:val="22"/>
                <w:lang w:val="sv-SE" w:eastAsia="sv-SE"/>
              </w:rPr>
            </w:pPr>
            <w:r w:rsidRPr="00792FAB">
              <w:rPr>
                <w:rFonts w:ascii="Arial" w:eastAsia="Calibri" w:hAnsi="Arial" w:cs="Arial"/>
                <w:b/>
                <w:i/>
                <w:sz w:val="18"/>
                <w:szCs w:val="22"/>
                <w:lang w:val="sv-SE" w:eastAsia="sv-SE"/>
              </w:rPr>
              <w:t>uac-BarringForCommon</w:t>
            </w:r>
          </w:p>
          <w:p w14:paraId="75C0884C" w14:textId="77777777" w:rsidR="00792FAB" w:rsidRPr="00792FAB" w:rsidRDefault="00792FAB" w:rsidP="00792FAB">
            <w:pPr>
              <w:keepNext/>
              <w:keepLines/>
              <w:spacing w:after="0"/>
              <w:jc w:val="left"/>
              <w:textAlignment w:val="auto"/>
              <w:rPr>
                <w:rFonts w:ascii="Arial" w:hAnsi="Arial" w:cs="Arial"/>
                <w:b/>
                <w:bCs/>
                <w:i/>
                <w:sz w:val="18"/>
                <w:szCs w:val="22"/>
                <w:lang w:val="sv-SE" w:eastAsia="en-GB"/>
              </w:rPr>
            </w:pPr>
            <w:r w:rsidRPr="00792FAB">
              <w:rPr>
                <w:rFonts w:ascii="Arial" w:eastAsia="Calibri" w:hAnsi="Arial" w:cs="Arial"/>
                <w:sz w:val="18"/>
                <w:szCs w:val="22"/>
                <w:lang w:val="sv-SE" w:eastAsia="sv-SE"/>
              </w:rPr>
              <w:t xml:space="preserve">Common access control parameters for each access category. Common values are used for all PLMNs/SNPNs, unless overwritten by the PLMN/SNPN specific configuration provided in </w:t>
            </w:r>
            <w:r w:rsidRPr="00792FAB">
              <w:rPr>
                <w:rFonts w:ascii="Arial" w:eastAsia="Calibri" w:hAnsi="Arial" w:cs="Arial"/>
                <w:i/>
                <w:sz w:val="18"/>
                <w:szCs w:val="22"/>
                <w:lang w:val="sv-SE" w:eastAsia="sv-SE"/>
              </w:rPr>
              <w:t>uac-BarringPerPLMN-List</w:t>
            </w:r>
            <w:r w:rsidRPr="00792FAB">
              <w:rPr>
                <w:rFonts w:ascii="Arial" w:eastAsia="Calibri" w:hAnsi="Arial" w:cs="Arial"/>
                <w:sz w:val="18"/>
                <w:szCs w:val="22"/>
                <w:lang w:val="sv-SE" w:eastAsia="sv-SE"/>
              </w:rPr>
              <w:t>. The parameters are specified by providing an index to the set of configurations (</w:t>
            </w:r>
            <w:r w:rsidRPr="00792FAB">
              <w:rPr>
                <w:rFonts w:ascii="Arial" w:eastAsia="Calibri" w:hAnsi="Arial" w:cs="Arial"/>
                <w:i/>
                <w:sz w:val="18"/>
                <w:szCs w:val="22"/>
                <w:lang w:val="sv-SE" w:eastAsia="sv-SE"/>
              </w:rPr>
              <w:t>uac-BarringInfoSetList</w:t>
            </w:r>
            <w:r w:rsidRPr="00792FAB">
              <w:rPr>
                <w:rFonts w:ascii="Arial" w:eastAsia="Calibri" w:hAnsi="Arial" w:cs="Arial"/>
                <w:sz w:val="18"/>
                <w:szCs w:val="22"/>
                <w:lang w:val="sv-SE" w:eastAsia="sv-SE"/>
              </w:rPr>
              <w:t>). UE behaviour upon absence of this field is specified in clause 5.3.14.2.</w:t>
            </w:r>
          </w:p>
        </w:tc>
      </w:tr>
      <w:tr w:rsidR="00792FAB" w:rsidRPr="00792FAB" w14:paraId="318A6CEC"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1F729D29"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b/>
                <w:i/>
                <w:sz w:val="18"/>
                <w:lang w:val="sv-SE" w:eastAsia="sv-SE"/>
              </w:rPr>
              <w:t>ue-TimersAndConstants</w:t>
            </w:r>
          </w:p>
          <w:p w14:paraId="0B03F2E8" w14:textId="77777777" w:rsidR="00792FAB" w:rsidRPr="00792FAB" w:rsidRDefault="00792FAB" w:rsidP="00792FAB">
            <w:pPr>
              <w:keepNext/>
              <w:keepLines/>
              <w:spacing w:after="0"/>
              <w:jc w:val="left"/>
              <w:textAlignment w:val="auto"/>
              <w:rPr>
                <w:rFonts w:ascii="Arial" w:hAnsi="Arial" w:cs="Arial"/>
                <w:sz w:val="18"/>
                <w:lang w:val="sv-SE" w:eastAsia="sv-SE"/>
              </w:rPr>
            </w:pPr>
            <w:r w:rsidRPr="00792FAB">
              <w:rPr>
                <w:rFonts w:ascii="Arial" w:hAnsi="Arial" w:cs="Arial"/>
                <w:sz w:val="18"/>
                <w:lang w:val="sv-SE" w:eastAsia="sv-SE"/>
              </w:rPr>
              <w:t>Timer and constant values to be used by the UE.</w:t>
            </w:r>
            <w:r w:rsidRPr="00792FAB">
              <w:rPr>
                <w:rFonts w:ascii="Arial" w:eastAsia="Calibri" w:hAnsi="Arial" w:cs="Arial"/>
                <w:sz w:val="18"/>
                <w:szCs w:val="22"/>
                <w:lang w:val="sv-SE" w:eastAsia="sv-SE"/>
              </w:rPr>
              <w:t xml:space="preserve"> The cell operating as PCell always provides this field.</w:t>
            </w:r>
          </w:p>
        </w:tc>
      </w:tr>
      <w:tr w:rsidR="00792FAB" w:rsidRPr="00792FAB" w14:paraId="0091629B" w14:textId="77777777" w:rsidTr="00792FAB">
        <w:tc>
          <w:tcPr>
            <w:tcW w:w="14173" w:type="dxa"/>
            <w:tcBorders>
              <w:top w:val="single" w:sz="4" w:space="0" w:color="auto"/>
              <w:left w:val="single" w:sz="4" w:space="0" w:color="auto"/>
              <w:bottom w:val="single" w:sz="4" w:space="0" w:color="auto"/>
              <w:right w:val="single" w:sz="4" w:space="0" w:color="auto"/>
            </w:tcBorders>
            <w:hideMark/>
          </w:tcPr>
          <w:p w14:paraId="26816DE1" w14:textId="77777777" w:rsidR="00792FAB" w:rsidRPr="00792FAB" w:rsidRDefault="00792FAB" w:rsidP="00792FAB">
            <w:pPr>
              <w:keepNext/>
              <w:keepLines/>
              <w:spacing w:after="0"/>
              <w:jc w:val="left"/>
              <w:textAlignment w:val="auto"/>
              <w:rPr>
                <w:rFonts w:ascii="Arial" w:hAnsi="Arial" w:cs="Arial"/>
                <w:b/>
                <w:i/>
                <w:sz w:val="18"/>
                <w:lang w:val="sv-SE" w:eastAsia="sv-SE"/>
              </w:rPr>
            </w:pPr>
            <w:r w:rsidRPr="00792FAB">
              <w:rPr>
                <w:rFonts w:ascii="Arial" w:hAnsi="Arial" w:cs="Arial"/>
                <w:b/>
                <w:i/>
                <w:sz w:val="18"/>
                <w:lang w:val="sv-SE" w:eastAsia="sv-SE"/>
              </w:rPr>
              <w:t>useFullResumeID</w:t>
            </w:r>
          </w:p>
          <w:p w14:paraId="4E6129E7" w14:textId="77777777" w:rsidR="00792FAB" w:rsidRPr="00792FAB" w:rsidRDefault="00792FAB" w:rsidP="00792FAB">
            <w:pPr>
              <w:keepNext/>
              <w:keepLines/>
              <w:spacing w:after="0"/>
              <w:jc w:val="left"/>
              <w:textAlignment w:val="auto"/>
              <w:rPr>
                <w:rFonts w:ascii="Arial" w:eastAsia="Calibri" w:hAnsi="Arial" w:cs="Arial"/>
                <w:b/>
                <w:i/>
                <w:sz w:val="18"/>
                <w:szCs w:val="22"/>
                <w:lang w:val="sv-SE" w:eastAsia="sv-SE"/>
              </w:rPr>
            </w:pPr>
            <w:r w:rsidRPr="00792FAB">
              <w:rPr>
                <w:rFonts w:ascii="Arial" w:hAnsi="Arial" w:cs="Arial"/>
                <w:sz w:val="18"/>
                <w:lang w:val="sv-SE" w:eastAsia="sv-SE"/>
              </w:rPr>
              <w:t xml:space="preserve">Indicates which resume identifier and Resume request message should be used. UE uses </w:t>
            </w:r>
            <w:r w:rsidRPr="00792FAB">
              <w:rPr>
                <w:rFonts w:ascii="Arial" w:hAnsi="Arial" w:cs="Arial"/>
                <w:i/>
                <w:sz w:val="18"/>
                <w:lang w:val="sv-SE" w:eastAsia="sv-SE"/>
              </w:rPr>
              <w:t>fullI-RNTI</w:t>
            </w:r>
            <w:r w:rsidRPr="00792FAB">
              <w:rPr>
                <w:rFonts w:ascii="Arial" w:hAnsi="Arial" w:cs="Arial"/>
                <w:sz w:val="18"/>
                <w:lang w:val="sv-SE" w:eastAsia="sv-SE"/>
              </w:rPr>
              <w:t xml:space="preserve"> and </w:t>
            </w:r>
            <w:r w:rsidRPr="00792FAB">
              <w:rPr>
                <w:rFonts w:ascii="Arial" w:hAnsi="Arial" w:cs="Arial"/>
                <w:i/>
                <w:sz w:val="18"/>
                <w:lang w:val="sv-SE" w:eastAsia="sv-SE"/>
              </w:rPr>
              <w:t>RRCResumeRequest1</w:t>
            </w:r>
            <w:r w:rsidRPr="00792FAB">
              <w:rPr>
                <w:rFonts w:ascii="Arial" w:hAnsi="Arial" w:cs="Arial"/>
                <w:sz w:val="18"/>
                <w:lang w:val="sv-SE" w:eastAsia="sv-SE"/>
              </w:rPr>
              <w:t xml:space="preserve"> if the field is present, or </w:t>
            </w:r>
            <w:r w:rsidRPr="00792FAB">
              <w:rPr>
                <w:rFonts w:ascii="Arial" w:hAnsi="Arial" w:cs="Arial"/>
                <w:i/>
                <w:sz w:val="18"/>
                <w:lang w:val="sv-SE" w:eastAsia="sv-SE"/>
              </w:rPr>
              <w:t>shortI-RNTI</w:t>
            </w:r>
            <w:r w:rsidRPr="00792FAB">
              <w:rPr>
                <w:rFonts w:ascii="Arial" w:hAnsi="Arial" w:cs="Arial"/>
                <w:sz w:val="18"/>
                <w:lang w:val="sv-SE" w:eastAsia="sv-SE"/>
              </w:rPr>
              <w:t xml:space="preserve"> and </w:t>
            </w:r>
            <w:r w:rsidRPr="00792FAB">
              <w:rPr>
                <w:rFonts w:ascii="Arial" w:hAnsi="Arial" w:cs="Arial"/>
                <w:i/>
                <w:sz w:val="18"/>
                <w:lang w:val="sv-SE" w:eastAsia="sv-SE"/>
              </w:rPr>
              <w:t>RRCResumeRequest</w:t>
            </w:r>
            <w:r w:rsidRPr="00792FAB">
              <w:rPr>
                <w:rFonts w:ascii="Arial" w:hAnsi="Arial" w:cs="Arial"/>
                <w:sz w:val="18"/>
                <w:lang w:val="sv-SE" w:eastAsia="sv-SE"/>
              </w:rPr>
              <w:t xml:space="preserve"> if the field is absent.</w:t>
            </w:r>
          </w:p>
        </w:tc>
      </w:tr>
    </w:tbl>
    <w:p w14:paraId="6480860F" w14:textId="77777777" w:rsidR="00792FAB" w:rsidRPr="00792FAB" w:rsidRDefault="00792FAB" w:rsidP="00792FAB">
      <w:pPr>
        <w:jc w:val="left"/>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2FAB" w:rsidRPr="00792FAB" w14:paraId="434C8213" w14:textId="77777777" w:rsidTr="00792FAB">
        <w:tc>
          <w:tcPr>
            <w:tcW w:w="4027" w:type="dxa"/>
            <w:tcBorders>
              <w:top w:val="single" w:sz="4" w:space="0" w:color="auto"/>
              <w:left w:val="single" w:sz="4" w:space="0" w:color="auto"/>
              <w:bottom w:val="single" w:sz="4" w:space="0" w:color="auto"/>
              <w:right w:val="single" w:sz="4" w:space="0" w:color="auto"/>
            </w:tcBorders>
            <w:hideMark/>
          </w:tcPr>
          <w:p w14:paraId="31A3DEAB" w14:textId="77777777" w:rsidR="00792FAB" w:rsidRPr="00792FAB" w:rsidRDefault="00792FAB" w:rsidP="00792FAB">
            <w:pPr>
              <w:keepNext/>
              <w:keepLines/>
              <w:spacing w:after="0"/>
              <w:jc w:val="center"/>
              <w:textAlignment w:val="auto"/>
              <w:rPr>
                <w:rFonts w:ascii="Arial" w:hAnsi="Arial" w:cs="Arial"/>
                <w:b/>
                <w:sz w:val="18"/>
                <w:szCs w:val="22"/>
                <w:lang w:val="sv-SE" w:eastAsia="sv-SE"/>
              </w:rPr>
            </w:pPr>
            <w:r w:rsidRPr="00792FAB">
              <w:rPr>
                <w:rFonts w:ascii="Arial" w:hAnsi="Arial" w:cs="Arial"/>
                <w:b/>
                <w:sz w:val="18"/>
                <w:szCs w:val="22"/>
                <w:lang w:val="sv-S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A216AA" w14:textId="77777777" w:rsidR="00792FAB" w:rsidRPr="00792FAB" w:rsidRDefault="00792FAB" w:rsidP="00792FAB">
            <w:pPr>
              <w:keepNext/>
              <w:keepLines/>
              <w:spacing w:after="0"/>
              <w:jc w:val="center"/>
              <w:textAlignment w:val="auto"/>
              <w:rPr>
                <w:rFonts w:ascii="Arial" w:hAnsi="Arial" w:cs="Arial"/>
                <w:b/>
                <w:sz w:val="18"/>
                <w:szCs w:val="22"/>
                <w:lang w:val="sv-SE" w:eastAsia="sv-SE"/>
              </w:rPr>
            </w:pPr>
            <w:r w:rsidRPr="00792FAB">
              <w:rPr>
                <w:rFonts w:ascii="Arial" w:hAnsi="Arial" w:cs="Arial"/>
                <w:b/>
                <w:sz w:val="18"/>
                <w:szCs w:val="22"/>
                <w:lang w:val="sv-SE" w:eastAsia="sv-SE"/>
              </w:rPr>
              <w:t>Explanation</w:t>
            </w:r>
          </w:p>
        </w:tc>
      </w:tr>
      <w:tr w:rsidR="00792FAB" w:rsidRPr="00792FAB" w14:paraId="65F0E28F" w14:textId="77777777" w:rsidTr="00792FAB">
        <w:tc>
          <w:tcPr>
            <w:tcW w:w="4027" w:type="dxa"/>
            <w:tcBorders>
              <w:top w:val="single" w:sz="4" w:space="0" w:color="auto"/>
              <w:left w:val="single" w:sz="4" w:space="0" w:color="auto"/>
              <w:bottom w:val="single" w:sz="4" w:space="0" w:color="auto"/>
              <w:right w:val="single" w:sz="4" w:space="0" w:color="auto"/>
            </w:tcBorders>
            <w:hideMark/>
          </w:tcPr>
          <w:p w14:paraId="6926F8BA" w14:textId="77777777" w:rsidR="00792FAB" w:rsidRPr="00792FAB" w:rsidRDefault="00792FAB" w:rsidP="00792FAB">
            <w:pPr>
              <w:keepNext/>
              <w:keepLines/>
              <w:spacing w:after="0"/>
              <w:jc w:val="left"/>
              <w:textAlignment w:val="auto"/>
              <w:rPr>
                <w:rFonts w:ascii="Arial" w:hAnsi="Arial" w:cs="Arial"/>
                <w:i/>
                <w:sz w:val="18"/>
                <w:szCs w:val="22"/>
                <w:lang w:val="sv-SE" w:eastAsia="sv-SE"/>
              </w:rPr>
            </w:pPr>
            <w:r w:rsidRPr="00792FAB">
              <w:rPr>
                <w:rFonts w:ascii="Arial" w:hAnsi="Arial" w:cs="Arial"/>
                <w:i/>
                <w:sz w:val="18"/>
                <w:szCs w:val="22"/>
                <w:lang w:val="sv-SE" w:eastAsia="sv-SE"/>
              </w:rPr>
              <w:t>MINT</w:t>
            </w:r>
          </w:p>
        </w:tc>
        <w:tc>
          <w:tcPr>
            <w:tcW w:w="10146" w:type="dxa"/>
            <w:tcBorders>
              <w:top w:val="single" w:sz="4" w:space="0" w:color="auto"/>
              <w:left w:val="single" w:sz="4" w:space="0" w:color="auto"/>
              <w:bottom w:val="single" w:sz="4" w:space="0" w:color="auto"/>
              <w:right w:val="single" w:sz="4" w:space="0" w:color="auto"/>
            </w:tcBorders>
            <w:hideMark/>
          </w:tcPr>
          <w:p w14:paraId="1720F202" w14:textId="77777777" w:rsidR="00792FAB" w:rsidRPr="00792FAB" w:rsidRDefault="00792FAB" w:rsidP="00792FAB">
            <w:pPr>
              <w:keepNext/>
              <w:keepLines/>
              <w:spacing w:after="0"/>
              <w:jc w:val="left"/>
              <w:textAlignment w:val="auto"/>
              <w:rPr>
                <w:rFonts w:ascii="Arial" w:hAnsi="Arial" w:cs="Arial"/>
                <w:sz w:val="18"/>
                <w:szCs w:val="22"/>
                <w:lang w:val="sv-SE" w:eastAsia="sv-SE"/>
              </w:rPr>
            </w:pPr>
            <w:r w:rsidRPr="00792FAB">
              <w:rPr>
                <w:rFonts w:ascii="Arial" w:hAnsi="Arial" w:cs="Arial"/>
                <w:sz w:val="18"/>
                <w:szCs w:val="22"/>
                <w:lang w:val="sv-SE" w:eastAsia="sv-SE"/>
              </w:rPr>
              <w:t xml:space="preserve">The field is optionally present, Need R, in a cell that provides a configuration for disaster roaming, otherwise it is </w:t>
            </w:r>
            <w:r w:rsidRPr="00792FAB">
              <w:rPr>
                <w:rFonts w:ascii="Arial" w:hAnsi="Arial" w:cs="Arial"/>
                <w:sz w:val="18"/>
                <w:szCs w:val="22"/>
                <w:lang w:val="sv-SE" w:eastAsia="en-GB"/>
              </w:rPr>
              <w:t>absent</w:t>
            </w:r>
            <w:r w:rsidRPr="00792FAB">
              <w:rPr>
                <w:rFonts w:ascii="Arial" w:hAnsi="Arial" w:cs="Arial"/>
                <w:sz w:val="18"/>
                <w:szCs w:val="22"/>
                <w:lang w:val="sv-SE" w:eastAsia="sv-SE"/>
              </w:rPr>
              <w:t>.</w:t>
            </w:r>
          </w:p>
        </w:tc>
      </w:tr>
      <w:tr w:rsidR="00792FAB" w:rsidRPr="00792FAB" w14:paraId="334E79EF" w14:textId="77777777" w:rsidTr="00792FAB">
        <w:tc>
          <w:tcPr>
            <w:tcW w:w="4027" w:type="dxa"/>
            <w:tcBorders>
              <w:top w:val="single" w:sz="4" w:space="0" w:color="auto"/>
              <w:left w:val="single" w:sz="4" w:space="0" w:color="auto"/>
              <w:bottom w:val="single" w:sz="4" w:space="0" w:color="auto"/>
              <w:right w:val="single" w:sz="4" w:space="0" w:color="auto"/>
            </w:tcBorders>
            <w:hideMark/>
          </w:tcPr>
          <w:p w14:paraId="65306BC0" w14:textId="77777777" w:rsidR="00792FAB" w:rsidRPr="00792FAB" w:rsidRDefault="00792FAB" w:rsidP="00792FAB">
            <w:pPr>
              <w:keepNext/>
              <w:keepLines/>
              <w:spacing w:after="0"/>
              <w:jc w:val="left"/>
              <w:textAlignment w:val="auto"/>
              <w:rPr>
                <w:rFonts w:ascii="Arial" w:hAnsi="Arial" w:cs="Arial"/>
                <w:i/>
                <w:sz w:val="18"/>
                <w:szCs w:val="22"/>
                <w:lang w:val="sv-SE" w:eastAsia="sv-SE"/>
              </w:rPr>
            </w:pPr>
            <w:r w:rsidRPr="00792FAB">
              <w:rPr>
                <w:rFonts w:ascii="Arial" w:hAnsi="Arial" w:cs="Arial"/>
                <w:i/>
                <w:sz w:val="18"/>
                <w:szCs w:val="22"/>
                <w:lang w:val="sv-SE"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DA2A2DC" w14:textId="77777777" w:rsidR="00792FAB" w:rsidRPr="00792FAB" w:rsidRDefault="00792FAB" w:rsidP="00792FAB">
            <w:pPr>
              <w:keepNext/>
              <w:keepLines/>
              <w:spacing w:after="0"/>
              <w:jc w:val="left"/>
              <w:textAlignment w:val="auto"/>
              <w:rPr>
                <w:rFonts w:ascii="Arial" w:hAnsi="Arial" w:cs="Arial"/>
                <w:sz w:val="18"/>
                <w:szCs w:val="22"/>
                <w:lang w:val="sv-SE" w:eastAsia="sv-SE"/>
              </w:rPr>
            </w:pPr>
            <w:r w:rsidRPr="00792FAB">
              <w:rPr>
                <w:rFonts w:ascii="Arial" w:hAnsi="Arial" w:cs="Arial"/>
                <w:sz w:val="18"/>
                <w:szCs w:val="22"/>
                <w:lang w:val="sv-SE" w:eastAsia="sv-SE"/>
              </w:rPr>
              <w:t xml:space="preserve">The field is mandatory present in a cell that supports standalone operation, otherwise it is </w:t>
            </w:r>
            <w:r w:rsidRPr="00792FAB">
              <w:rPr>
                <w:rFonts w:ascii="Arial" w:hAnsi="Arial" w:cs="Arial"/>
                <w:sz w:val="18"/>
                <w:szCs w:val="22"/>
                <w:lang w:val="sv-SE" w:eastAsia="en-GB"/>
              </w:rPr>
              <w:t>absent</w:t>
            </w:r>
            <w:r w:rsidRPr="00792FAB">
              <w:rPr>
                <w:rFonts w:ascii="Arial" w:hAnsi="Arial" w:cs="Arial"/>
                <w:sz w:val="18"/>
                <w:szCs w:val="22"/>
                <w:lang w:val="sv-SE" w:eastAsia="sv-SE"/>
              </w:rPr>
              <w:t>.</w:t>
            </w:r>
          </w:p>
        </w:tc>
      </w:tr>
    </w:tbl>
    <w:p w14:paraId="64A89F83" w14:textId="77777777" w:rsidR="00792FAB" w:rsidRPr="00792FAB" w:rsidRDefault="00792FAB" w:rsidP="00792FAB">
      <w:pPr>
        <w:jc w:val="left"/>
        <w:textAlignment w:val="auto"/>
        <w:rPr>
          <w:lang w:eastAsia="ja-JP"/>
        </w:rPr>
      </w:pPr>
    </w:p>
    <w:bookmarkEnd w:id="35"/>
    <w:bookmarkEnd w:id="36"/>
    <w:bookmarkEnd w:id="37"/>
    <w:bookmarkEnd w:id="38"/>
    <w:bookmarkEnd w:id="39"/>
    <w:bookmarkEnd w:id="40"/>
    <w:bookmarkEnd w:id="41"/>
    <w:bookmarkEnd w:id="42"/>
    <w:bookmarkEnd w:id="43"/>
    <w:bookmarkEnd w:id="44"/>
    <w:bookmarkEnd w:id="45"/>
    <w:bookmarkEnd w:id="46"/>
    <w:p w14:paraId="33FC4EB0" w14:textId="77777777" w:rsidR="00792FAB" w:rsidRPr="00792FAB" w:rsidRDefault="00792FAB" w:rsidP="00792FAB">
      <w:p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auto"/>
        <w:rPr>
          <w:i/>
          <w:noProof/>
          <w:lang w:eastAsia="ja-JP"/>
        </w:rPr>
      </w:pPr>
      <w:r w:rsidRPr="00792FAB">
        <w:rPr>
          <w:i/>
          <w:noProof/>
          <w:lang w:eastAsia="ja-JP"/>
        </w:rPr>
        <w:t>End of change</w:t>
      </w:r>
    </w:p>
    <w:p w14:paraId="71639791" w14:textId="77777777" w:rsidR="00792FAB" w:rsidRPr="00792FAB" w:rsidRDefault="00792FAB" w:rsidP="00792FAB">
      <w:pPr>
        <w:keepNext/>
        <w:keepLines/>
        <w:spacing w:before="120"/>
        <w:ind w:left="1418" w:hanging="1418"/>
        <w:jc w:val="left"/>
        <w:textAlignment w:val="auto"/>
        <w:outlineLvl w:val="3"/>
        <w:rPr>
          <w:rFonts w:ascii="Arial" w:hAnsi="Arial"/>
          <w:iCs/>
          <w:sz w:val="24"/>
          <w:lang w:eastAsia="ja-JP"/>
        </w:rPr>
      </w:pPr>
    </w:p>
    <w:p w14:paraId="0A9C557C" w14:textId="77777777" w:rsidR="00792FAB" w:rsidRPr="00792FAB" w:rsidRDefault="00792FAB" w:rsidP="00792FAB"/>
    <w:p w14:paraId="2CE51A7A" w14:textId="77777777" w:rsidR="00792FAB" w:rsidRDefault="00792FAB" w:rsidP="00C76062">
      <w:pPr>
        <w:overflowPunct/>
        <w:autoSpaceDE/>
        <w:autoSpaceDN/>
        <w:adjustRightInd/>
        <w:spacing w:after="60"/>
        <w:textAlignment w:val="auto"/>
      </w:pPr>
    </w:p>
    <w:sectPr w:rsidR="00792FAB" w:rsidSect="00792FAB">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8EF06" w14:textId="77777777" w:rsidR="00490BEA" w:rsidRDefault="00490BEA" w:rsidP="00BD754F">
      <w:pPr>
        <w:spacing w:after="0"/>
      </w:pPr>
      <w:r>
        <w:separator/>
      </w:r>
    </w:p>
  </w:endnote>
  <w:endnote w:type="continuationSeparator" w:id="0">
    <w:p w14:paraId="48B241F2" w14:textId="77777777" w:rsidR="00490BEA" w:rsidRDefault="00490BE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B124A" w14:textId="77777777" w:rsidR="000718E5" w:rsidRDefault="000718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02DB1" w14:textId="77777777" w:rsidR="000718E5" w:rsidRDefault="000718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27483" w14:textId="77777777" w:rsidR="000718E5" w:rsidRDefault="00071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3F7A7" w14:textId="77777777" w:rsidR="00490BEA" w:rsidRDefault="00490BEA" w:rsidP="00BD754F">
      <w:pPr>
        <w:spacing w:after="0"/>
      </w:pPr>
      <w:r>
        <w:separator/>
      </w:r>
    </w:p>
  </w:footnote>
  <w:footnote w:type="continuationSeparator" w:id="0">
    <w:p w14:paraId="4E8E3436" w14:textId="77777777" w:rsidR="00490BEA" w:rsidRDefault="00490BEA" w:rsidP="00BD7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1220" w14:textId="77777777" w:rsidR="000718E5" w:rsidRDefault="00071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F97A6" w14:textId="77777777" w:rsidR="000718E5" w:rsidRDefault="00071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76EDA" w14:textId="77777777" w:rsidR="000718E5" w:rsidRDefault="00071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6102EE"/>
    <w:multiLevelType w:val="hybridMultilevel"/>
    <w:tmpl w:val="352A1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162F00"/>
    <w:multiLevelType w:val="hybridMultilevel"/>
    <w:tmpl w:val="B2029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10"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ED04112"/>
    <w:multiLevelType w:val="hybridMultilevel"/>
    <w:tmpl w:val="AF780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20" w15:restartNumberingAfterBreak="0">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3" w15:restartNumberingAfterBreak="0">
    <w:nsid w:val="7BCF78C2"/>
    <w:multiLevelType w:val="hybridMultilevel"/>
    <w:tmpl w:val="06C06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09177235">
    <w:abstractNumId w:val="0"/>
  </w:num>
  <w:num w:numId="2" w16cid:durableId="623390270">
    <w:abstractNumId w:val="22"/>
  </w:num>
  <w:num w:numId="3" w16cid:durableId="2019234766">
    <w:abstractNumId w:val="21"/>
  </w:num>
  <w:num w:numId="4" w16cid:durableId="1561743942">
    <w:abstractNumId w:val="10"/>
  </w:num>
  <w:num w:numId="5" w16cid:durableId="960065770">
    <w:abstractNumId w:val="7"/>
  </w:num>
  <w:num w:numId="6" w16cid:durableId="645160536">
    <w:abstractNumId w:val="5"/>
  </w:num>
  <w:num w:numId="7" w16cid:durableId="233587591">
    <w:abstractNumId w:val="17"/>
  </w:num>
  <w:num w:numId="8" w16cid:durableId="1982222976">
    <w:abstractNumId w:val="20"/>
  </w:num>
  <w:num w:numId="9" w16cid:durableId="8188122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1312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6872638">
    <w:abstractNumId w:val="4"/>
  </w:num>
  <w:num w:numId="12" w16cid:durableId="1742366080">
    <w:abstractNumId w:val="15"/>
  </w:num>
  <w:num w:numId="13" w16cid:durableId="673265810">
    <w:abstractNumId w:val="6"/>
  </w:num>
  <w:num w:numId="14" w16cid:durableId="937063851">
    <w:abstractNumId w:val="20"/>
  </w:num>
  <w:num w:numId="15" w16cid:durableId="139425924">
    <w:abstractNumId w:val="11"/>
  </w:num>
  <w:num w:numId="16" w16cid:durableId="446705352">
    <w:abstractNumId w:val="4"/>
  </w:num>
  <w:num w:numId="17" w16cid:durableId="51848612">
    <w:abstractNumId w:val="18"/>
  </w:num>
  <w:num w:numId="18" w16cid:durableId="583033847">
    <w:abstractNumId w:val="2"/>
  </w:num>
  <w:num w:numId="19" w16cid:durableId="794759205">
    <w:abstractNumId w:val="19"/>
  </w:num>
  <w:num w:numId="20" w16cid:durableId="1107432543">
    <w:abstractNumId w:val="8"/>
  </w:num>
  <w:num w:numId="21" w16cid:durableId="397631793">
    <w:abstractNumId w:val="9"/>
  </w:num>
  <w:num w:numId="22" w16cid:durableId="682099289">
    <w:abstractNumId w:val="14"/>
  </w:num>
  <w:num w:numId="23" w16cid:durableId="411044099">
    <w:abstractNumId w:val="16"/>
  </w:num>
  <w:num w:numId="24" w16cid:durableId="718557849">
    <w:abstractNumId w:val="3"/>
  </w:num>
  <w:num w:numId="25" w16cid:durableId="764418143">
    <w:abstractNumId w:val="23"/>
  </w:num>
  <w:num w:numId="26" w16cid:durableId="108776689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6785463">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0ABC"/>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63D"/>
    <w:rsid w:val="000242C3"/>
    <w:rsid w:val="000254EE"/>
    <w:rsid w:val="00025B34"/>
    <w:rsid w:val="00027046"/>
    <w:rsid w:val="00027EB8"/>
    <w:rsid w:val="00030114"/>
    <w:rsid w:val="000306E9"/>
    <w:rsid w:val="000307C2"/>
    <w:rsid w:val="00031806"/>
    <w:rsid w:val="000345AE"/>
    <w:rsid w:val="00034673"/>
    <w:rsid w:val="0003544F"/>
    <w:rsid w:val="0003591B"/>
    <w:rsid w:val="00036061"/>
    <w:rsid w:val="00040214"/>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5367"/>
    <w:rsid w:val="00065809"/>
    <w:rsid w:val="000665E3"/>
    <w:rsid w:val="00070F6D"/>
    <w:rsid w:val="000718E5"/>
    <w:rsid w:val="00071A37"/>
    <w:rsid w:val="00071FCC"/>
    <w:rsid w:val="0007366D"/>
    <w:rsid w:val="00073B0C"/>
    <w:rsid w:val="00073BD0"/>
    <w:rsid w:val="00074EA6"/>
    <w:rsid w:val="00075778"/>
    <w:rsid w:val="00075861"/>
    <w:rsid w:val="000807E5"/>
    <w:rsid w:val="00081940"/>
    <w:rsid w:val="00082839"/>
    <w:rsid w:val="00083613"/>
    <w:rsid w:val="00083723"/>
    <w:rsid w:val="00085DEE"/>
    <w:rsid w:val="00086274"/>
    <w:rsid w:val="000862D0"/>
    <w:rsid w:val="000869FA"/>
    <w:rsid w:val="00087FDA"/>
    <w:rsid w:val="00093D21"/>
    <w:rsid w:val="000950C4"/>
    <w:rsid w:val="0009659E"/>
    <w:rsid w:val="0009689E"/>
    <w:rsid w:val="00096D24"/>
    <w:rsid w:val="000A0227"/>
    <w:rsid w:val="000A031E"/>
    <w:rsid w:val="000A0359"/>
    <w:rsid w:val="000A083F"/>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B0C9D"/>
    <w:rsid w:val="000B332B"/>
    <w:rsid w:val="000B3363"/>
    <w:rsid w:val="000B4AB3"/>
    <w:rsid w:val="000B4EA8"/>
    <w:rsid w:val="000B56A1"/>
    <w:rsid w:val="000B5A63"/>
    <w:rsid w:val="000B5F03"/>
    <w:rsid w:val="000C0936"/>
    <w:rsid w:val="000C1116"/>
    <w:rsid w:val="000C1FF0"/>
    <w:rsid w:val="000C2175"/>
    <w:rsid w:val="000C3F75"/>
    <w:rsid w:val="000C49E1"/>
    <w:rsid w:val="000C580A"/>
    <w:rsid w:val="000C5C28"/>
    <w:rsid w:val="000C5CE7"/>
    <w:rsid w:val="000C5F64"/>
    <w:rsid w:val="000C64D5"/>
    <w:rsid w:val="000C7A92"/>
    <w:rsid w:val="000C7F76"/>
    <w:rsid w:val="000D0004"/>
    <w:rsid w:val="000D1FFD"/>
    <w:rsid w:val="000D2AA1"/>
    <w:rsid w:val="000D36AB"/>
    <w:rsid w:val="000D3AF4"/>
    <w:rsid w:val="000D3BE9"/>
    <w:rsid w:val="000D3C52"/>
    <w:rsid w:val="000D54B6"/>
    <w:rsid w:val="000D6317"/>
    <w:rsid w:val="000D6428"/>
    <w:rsid w:val="000D7DF6"/>
    <w:rsid w:val="000E3703"/>
    <w:rsid w:val="000E3D54"/>
    <w:rsid w:val="000E42C1"/>
    <w:rsid w:val="000E784F"/>
    <w:rsid w:val="000E7ECC"/>
    <w:rsid w:val="000F0C9B"/>
    <w:rsid w:val="000F2A6B"/>
    <w:rsid w:val="000F3B7C"/>
    <w:rsid w:val="000F3F33"/>
    <w:rsid w:val="000F4170"/>
    <w:rsid w:val="000F42B1"/>
    <w:rsid w:val="000F499D"/>
    <w:rsid w:val="000F5F92"/>
    <w:rsid w:val="000F6816"/>
    <w:rsid w:val="00100B7F"/>
    <w:rsid w:val="00101F47"/>
    <w:rsid w:val="00101FF6"/>
    <w:rsid w:val="00102F29"/>
    <w:rsid w:val="001033E8"/>
    <w:rsid w:val="00103A4E"/>
    <w:rsid w:val="001044C4"/>
    <w:rsid w:val="00105E7C"/>
    <w:rsid w:val="00106E84"/>
    <w:rsid w:val="00110CDE"/>
    <w:rsid w:val="001125CD"/>
    <w:rsid w:val="0011418A"/>
    <w:rsid w:val="00114451"/>
    <w:rsid w:val="00114B54"/>
    <w:rsid w:val="00114F66"/>
    <w:rsid w:val="001155D2"/>
    <w:rsid w:val="00116091"/>
    <w:rsid w:val="00116392"/>
    <w:rsid w:val="00116AEE"/>
    <w:rsid w:val="00117FCF"/>
    <w:rsid w:val="001200C3"/>
    <w:rsid w:val="001207BF"/>
    <w:rsid w:val="0012170A"/>
    <w:rsid w:val="00121A6C"/>
    <w:rsid w:val="00122FA9"/>
    <w:rsid w:val="00123A73"/>
    <w:rsid w:val="00125DC6"/>
    <w:rsid w:val="00126EAE"/>
    <w:rsid w:val="0013003E"/>
    <w:rsid w:val="00130452"/>
    <w:rsid w:val="00130572"/>
    <w:rsid w:val="00131BAF"/>
    <w:rsid w:val="00133F22"/>
    <w:rsid w:val="00135545"/>
    <w:rsid w:val="001365AD"/>
    <w:rsid w:val="00136932"/>
    <w:rsid w:val="00136C34"/>
    <w:rsid w:val="001373BB"/>
    <w:rsid w:val="00137626"/>
    <w:rsid w:val="00137E5B"/>
    <w:rsid w:val="001409B5"/>
    <w:rsid w:val="0014166E"/>
    <w:rsid w:val="00141A3E"/>
    <w:rsid w:val="0014299B"/>
    <w:rsid w:val="001437C4"/>
    <w:rsid w:val="00143F88"/>
    <w:rsid w:val="00144189"/>
    <w:rsid w:val="001448CA"/>
    <w:rsid w:val="00144A06"/>
    <w:rsid w:val="001456F9"/>
    <w:rsid w:val="00146E0E"/>
    <w:rsid w:val="00147A64"/>
    <w:rsid w:val="00147B2C"/>
    <w:rsid w:val="00150500"/>
    <w:rsid w:val="00150899"/>
    <w:rsid w:val="00150907"/>
    <w:rsid w:val="00152C3B"/>
    <w:rsid w:val="00153F2A"/>
    <w:rsid w:val="001540A9"/>
    <w:rsid w:val="00155F66"/>
    <w:rsid w:val="0016085E"/>
    <w:rsid w:val="00160E41"/>
    <w:rsid w:val="00161D21"/>
    <w:rsid w:val="00162B9B"/>
    <w:rsid w:val="00163F50"/>
    <w:rsid w:val="001642ED"/>
    <w:rsid w:val="00165841"/>
    <w:rsid w:val="00166C94"/>
    <w:rsid w:val="00167541"/>
    <w:rsid w:val="001708D3"/>
    <w:rsid w:val="00170B50"/>
    <w:rsid w:val="00170C0E"/>
    <w:rsid w:val="0017118B"/>
    <w:rsid w:val="001727E1"/>
    <w:rsid w:val="001736F6"/>
    <w:rsid w:val="00173732"/>
    <w:rsid w:val="001740A2"/>
    <w:rsid w:val="00174AFB"/>
    <w:rsid w:val="0017542E"/>
    <w:rsid w:val="0017594E"/>
    <w:rsid w:val="00175C3D"/>
    <w:rsid w:val="001768B0"/>
    <w:rsid w:val="00181CB1"/>
    <w:rsid w:val="00183824"/>
    <w:rsid w:val="00183BCE"/>
    <w:rsid w:val="00183C01"/>
    <w:rsid w:val="00186DF9"/>
    <w:rsid w:val="00190191"/>
    <w:rsid w:val="00190285"/>
    <w:rsid w:val="00191142"/>
    <w:rsid w:val="00192E61"/>
    <w:rsid w:val="00193035"/>
    <w:rsid w:val="001940E9"/>
    <w:rsid w:val="00195F88"/>
    <w:rsid w:val="00196902"/>
    <w:rsid w:val="0019751B"/>
    <w:rsid w:val="00197550"/>
    <w:rsid w:val="001975BE"/>
    <w:rsid w:val="00197633"/>
    <w:rsid w:val="001A04CE"/>
    <w:rsid w:val="001A0583"/>
    <w:rsid w:val="001A0B7E"/>
    <w:rsid w:val="001A0D55"/>
    <w:rsid w:val="001A111F"/>
    <w:rsid w:val="001A1132"/>
    <w:rsid w:val="001A173E"/>
    <w:rsid w:val="001A1AD6"/>
    <w:rsid w:val="001A460C"/>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0F8B"/>
    <w:rsid w:val="001C175C"/>
    <w:rsid w:val="001C430C"/>
    <w:rsid w:val="001C45FD"/>
    <w:rsid w:val="001C470E"/>
    <w:rsid w:val="001C4A37"/>
    <w:rsid w:val="001C54EE"/>
    <w:rsid w:val="001C7509"/>
    <w:rsid w:val="001C7C1C"/>
    <w:rsid w:val="001D0B20"/>
    <w:rsid w:val="001D0C55"/>
    <w:rsid w:val="001D150C"/>
    <w:rsid w:val="001D1BDF"/>
    <w:rsid w:val="001D1D5E"/>
    <w:rsid w:val="001D28F2"/>
    <w:rsid w:val="001D2AA9"/>
    <w:rsid w:val="001D2EB8"/>
    <w:rsid w:val="001D4429"/>
    <w:rsid w:val="001D5E25"/>
    <w:rsid w:val="001D6831"/>
    <w:rsid w:val="001D701F"/>
    <w:rsid w:val="001D762D"/>
    <w:rsid w:val="001E01B3"/>
    <w:rsid w:val="001E0A09"/>
    <w:rsid w:val="001E1A47"/>
    <w:rsid w:val="001E3F5D"/>
    <w:rsid w:val="001E59E9"/>
    <w:rsid w:val="001E605F"/>
    <w:rsid w:val="001E65A8"/>
    <w:rsid w:val="001E6778"/>
    <w:rsid w:val="001F0640"/>
    <w:rsid w:val="001F19D3"/>
    <w:rsid w:val="001F200D"/>
    <w:rsid w:val="001F2237"/>
    <w:rsid w:val="001F24E2"/>
    <w:rsid w:val="001F3205"/>
    <w:rsid w:val="001F3F17"/>
    <w:rsid w:val="001F419D"/>
    <w:rsid w:val="001F52B5"/>
    <w:rsid w:val="002007D8"/>
    <w:rsid w:val="0020188F"/>
    <w:rsid w:val="00201EE0"/>
    <w:rsid w:val="002026BA"/>
    <w:rsid w:val="00202BE7"/>
    <w:rsid w:val="002049B5"/>
    <w:rsid w:val="00205076"/>
    <w:rsid w:val="002059D3"/>
    <w:rsid w:val="0020652E"/>
    <w:rsid w:val="002069B1"/>
    <w:rsid w:val="00207DCB"/>
    <w:rsid w:val="00210D8D"/>
    <w:rsid w:val="00211AFF"/>
    <w:rsid w:val="00212A8E"/>
    <w:rsid w:val="00212DC9"/>
    <w:rsid w:val="00215398"/>
    <w:rsid w:val="00215585"/>
    <w:rsid w:val="002163A1"/>
    <w:rsid w:val="00216647"/>
    <w:rsid w:val="0021683D"/>
    <w:rsid w:val="00217350"/>
    <w:rsid w:val="00217C3A"/>
    <w:rsid w:val="002213B5"/>
    <w:rsid w:val="00222ACD"/>
    <w:rsid w:val="00223697"/>
    <w:rsid w:val="00223E2A"/>
    <w:rsid w:val="002254A1"/>
    <w:rsid w:val="00226207"/>
    <w:rsid w:val="002271FF"/>
    <w:rsid w:val="0023064E"/>
    <w:rsid w:val="00231B1F"/>
    <w:rsid w:val="00231F18"/>
    <w:rsid w:val="00233118"/>
    <w:rsid w:val="00235AD0"/>
    <w:rsid w:val="002361BE"/>
    <w:rsid w:val="00237024"/>
    <w:rsid w:val="0023732C"/>
    <w:rsid w:val="00240B8C"/>
    <w:rsid w:val="002417CC"/>
    <w:rsid w:val="002420F9"/>
    <w:rsid w:val="002436D3"/>
    <w:rsid w:val="00243802"/>
    <w:rsid w:val="0024415E"/>
    <w:rsid w:val="00245F10"/>
    <w:rsid w:val="0024620B"/>
    <w:rsid w:val="0024697E"/>
    <w:rsid w:val="00246EFA"/>
    <w:rsid w:val="002525E6"/>
    <w:rsid w:val="00252863"/>
    <w:rsid w:val="00253FF7"/>
    <w:rsid w:val="00254079"/>
    <w:rsid w:val="00254F6F"/>
    <w:rsid w:val="00255927"/>
    <w:rsid w:val="002579C0"/>
    <w:rsid w:val="00260466"/>
    <w:rsid w:val="0026099E"/>
    <w:rsid w:val="00264BD1"/>
    <w:rsid w:val="00266B0F"/>
    <w:rsid w:val="002676A8"/>
    <w:rsid w:val="00267FBD"/>
    <w:rsid w:val="002703B9"/>
    <w:rsid w:val="002705F8"/>
    <w:rsid w:val="00270DDD"/>
    <w:rsid w:val="00272FD2"/>
    <w:rsid w:val="0027426C"/>
    <w:rsid w:val="00274B7A"/>
    <w:rsid w:val="00275838"/>
    <w:rsid w:val="002763F7"/>
    <w:rsid w:val="00276A7C"/>
    <w:rsid w:val="00277B93"/>
    <w:rsid w:val="00277DCC"/>
    <w:rsid w:val="0028045E"/>
    <w:rsid w:val="0028151A"/>
    <w:rsid w:val="002831B9"/>
    <w:rsid w:val="00285CE4"/>
    <w:rsid w:val="00286295"/>
    <w:rsid w:val="00286356"/>
    <w:rsid w:val="00286D83"/>
    <w:rsid w:val="0028733C"/>
    <w:rsid w:val="00287735"/>
    <w:rsid w:val="00287A26"/>
    <w:rsid w:val="00291158"/>
    <w:rsid w:val="00292671"/>
    <w:rsid w:val="00292D88"/>
    <w:rsid w:val="00293883"/>
    <w:rsid w:val="00293890"/>
    <w:rsid w:val="00293B0F"/>
    <w:rsid w:val="00294A3F"/>
    <w:rsid w:val="00295983"/>
    <w:rsid w:val="0029705E"/>
    <w:rsid w:val="002973E9"/>
    <w:rsid w:val="002A0A37"/>
    <w:rsid w:val="002A0E14"/>
    <w:rsid w:val="002A157D"/>
    <w:rsid w:val="002A16C1"/>
    <w:rsid w:val="002A21CD"/>
    <w:rsid w:val="002A2E34"/>
    <w:rsid w:val="002A39B2"/>
    <w:rsid w:val="002A4A16"/>
    <w:rsid w:val="002A51D8"/>
    <w:rsid w:val="002A5310"/>
    <w:rsid w:val="002A76A5"/>
    <w:rsid w:val="002A7DF7"/>
    <w:rsid w:val="002B0515"/>
    <w:rsid w:val="002B0FB7"/>
    <w:rsid w:val="002B15B0"/>
    <w:rsid w:val="002B1B05"/>
    <w:rsid w:val="002B2AA5"/>
    <w:rsid w:val="002B31A0"/>
    <w:rsid w:val="002B38C7"/>
    <w:rsid w:val="002B63BA"/>
    <w:rsid w:val="002B6434"/>
    <w:rsid w:val="002B6F18"/>
    <w:rsid w:val="002B76BB"/>
    <w:rsid w:val="002C1CF1"/>
    <w:rsid w:val="002C33FD"/>
    <w:rsid w:val="002C3F28"/>
    <w:rsid w:val="002C546F"/>
    <w:rsid w:val="002C5B8E"/>
    <w:rsid w:val="002C6633"/>
    <w:rsid w:val="002C736D"/>
    <w:rsid w:val="002D03AF"/>
    <w:rsid w:val="002D0BC0"/>
    <w:rsid w:val="002D0C78"/>
    <w:rsid w:val="002D1D0F"/>
    <w:rsid w:val="002D1F98"/>
    <w:rsid w:val="002D2024"/>
    <w:rsid w:val="002D26C1"/>
    <w:rsid w:val="002D2E94"/>
    <w:rsid w:val="002D37FC"/>
    <w:rsid w:val="002D7128"/>
    <w:rsid w:val="002D78B3"/>
    <w:rsid w:val="002E093A"/>
    <w:rsid w:val="002E0B94"/>
    <w:rsid w:val="002E1F27"/>
    <w:rsid w:val="002E267D"/>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74A8"/>
    <w:rsid w:val="00300ADC"/>
    <w:rsid w:val="00303028"/>
    <w:rsid w:val="00303420"/>
    <w:rsid w:val="003058CD"/>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A6F"/>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3F97"/>
    <w:rsid w:val="0035598E"/>
    <w:rsid w:val="00360A53"/>
    <w:rsid w:val="00361021"/>
    <w:rsid w:val="003621D6"/>
    <w:rsid w:val="00363E7C"/>
    <w:rsid w:val="00370680"/>
    <w:rsid w:val="00370748"/>
    <w:rsid w:val="0037269E"/>
    <w:rsid w:val="0037360B"/>
    <w:rsid w:val="00373C0E"/>
    <w:rsid w:val="00373EAC"/>
    <w:rsid w:val="003747BD"/>
    <w:rsid w:val="00375093"/>
    <w:rsid w:val="00375526"/>
    <w:rsid w:val="0037612A"/>
    <w:rsid w:val="00376513"/>
    <w:rsid w:val="00377670"/>
    <w:rsid w:val="00381076"/>
    <w:rsid w:val="003811D4"/>
    <w:rsid w:val="00381BFE"/>
    <w:rsid w:val="00383C03"/>
    <w:rsid w:val="00383DAD"/>
    <w:rsid w:val="003841AC"/>
    <w:rsid w:val="00392172"/>
    <w:rsid w:val="00392504"/>
    <w:rsid w:val="003925FA"/>
    <w:rsid w:val="00393453"/>
    <w:rsid w:val="00393F7F"/>
    <w:rsid w:val="0039454C"/>
    <w:rsid w:val="00396BEC"/>
    <w:rsid w:val="00396D1F"/>
    <w:rsid w:val="003973B0"/>
    <w:rsid w:val="00397EB5"/>
    <w:rsid w:val="003A055B"/>
    <w:rsid w:val="003A0A40"/>
    <w:rsid w:val="003A221E"/>
    <w:rsid w:val="003A63F9"/>
    <w:rsid w:val="003A71FF"/>
    <w:rsid w:val="003B0A25"/>
    <w:rsid w:val="003B5776"/>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3B3"/>
    <w:rsid w:val="003D175E"/>
    <w:rsid w:val="003D1B4A"/>
    <w:rsid w:val="003D1D69"/>
    <w:rsid w:val="003D61CB"/>
    <w:rsid w:val="003D6E2D"/>
    <w:rsid w:val="003D7074"/>
    <w:rsid w:val="003E051B"/>
    <w:rsid w:val="003E0623"/>
    <w:rsid w:val="003E074D"/>
    <w:rsid w:val="003E13CC"/>
    <w:rsid w:val="003E23EB"/>
    <w:rsid w:val="003E2D87"/>
    <w:rsid w:val="003E4AF5"/>
    <w:rsid w:val="003E61FD"/>
    <w:rsid w:val="003E6BA7"/>
    <w:rsid w:val="003E6C2E"/>
    <w:rsid w:val="003E795C"/>
    <w:rsid w:val="003E7C93"/>
    <w:rsid w:val="003F0559"/>
    <w:rsid w:val="003F1484"/>
    <w:rsid w:val="003F1E73"/>
    <w:rsid w:val="003F22B4"/>
    <w:rsid w:val="003F4329"/>
    <w:rsid w:val="003F493A"/>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5E1A"/>
    <w:rsid w:val="0041633F"/>
    <w:rsid w:val="00416382"/>
    <w:rsid w:val="00417195"/>
    <w:rsid w:val="00417A8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D4D"/>
    <w:rsid w:val="00426925"/>
    <w:rsid w:val="00427D15"/>
    <w:rsid w:val="004301C1"/>
    <w:rsid w:val="004303F7"/>
    <w:rsid w:val="00430C76"/>
    <w:rsid w:val="00431D67"/>
    <w:rsid w:val="004328F9"/>
    <w:rsid w:val="00432B27"/>
    <w:rsid w:val="0043338D"/>
    <w:rsid w:val="00434154"/>
    <w:rsid w:val="00434E37"/>
    <w:rsid w:val="00435D57"/>
    <w:rsid w:val="00436BF1"/>
    <w:rsid w:val="00437585"/>
    <w:rsid w:val="00440738"/>
    <w:rsid w:val="00441CB4"/>
    <w:rsid w:val="00443A5C"/>
    <w:rsid w:val="00443F0A"/>
    <w:rsid w:val="00443F6A"/>
    <w:rsid w:val="004448DB"/>
    <w:rsid w:val="00445453"/>
    <w:rsid w:val="00447249"/>
    <w:rsid w:val="00452278"/>
    <w:rsid w:val="0045304D"/>
    <w:rsid w:val="0045514F"/>
    <w:rsid w:val="004566BB"/>
    <w:rsid w:val="00456BD3"/>
    <w:rsid w:val="00456D73"/>
    <w:rsid w:val="004577FA"/>
    <w:rsid w:val="00460229"/>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110C"/>
    <w:rsid w:val="004824AC"/>
    <w:rsid w:val="004837BC"/>
    <w:rsid w:val="00483D8F"/>
    <w:rsid w:val="004841FD"/>
    <w:rsid w:val="00484C44"/>
    <w:rsid w:val="00484F00"/>
    <w:rsid w:val="004850BC"/>
    <w:rsid w:val="004854D7"/>
    <w:rsid w:val="004866CB"/>
    <w:rsid w:val="00486B79"/>
    <w:rsid w:val="004901E3"/>
    <w:rsid w:val="0049088A"/>
    <w:rsid w:val="00490BEA"/>
    <w:rsid w:val="00491F5D"/>
    <w:rsid w:val="00492ECE"/>
    <w:rsid w:val="0049305F"/>
    <w:rsid w:val="0049329F"/>
    <w:rsid w:val="00494776"/>
    <w:rsid w:val="00496D75"/>
    <w:rsid w:val="004A0D52"/>
    <w:rsid w:val="004A1C70"/>
    <w:rsid w:val="004A1C90"/>
    <w:rsid w:val="004A2ED3"/>
    <w:rsid w:val="004A2F5E"/>
    <w:rsid w:val="004A659A"/>
    <w:rsid w:val="004A7E57"/>
    <w:rsid w:val="004B0319"/>
    <w:rsid w:val="004B1863"/>
    <w:rsid w:val="004B189A"/>
    <w:rsid w:val="004B195C"/>
    <w:rsid w:val="004B1F4B"/>
    <w:rsid w:val="004B2346"/>
    <w:rsid w:val="004B2401"/>
    <w:rsid w:val="004B27A2"/>
    <w:rsid w:val="004B2F85"/>
    <w:rsid w:val="004B3FEE"/>
    <w:rsid w:val="004B651C"/>
    <w:rsid w:val="004C05CB"/>
    <w:rsid w:val="004C08EF"/>
    <w:rsid w:val="004C0CD2"/>
    <w:rsid w:val="004C1867"/>
    <w:rsid w:val="004C38CB"/>
    <w:rsid w:val="004C52BE"/>
    <w:rsid w:val="004C681C"/>
    <w:rsid w:val="004C7D2D"/>
    <w:rsid w:val="004D086F"/>
    <w:rsid w:val="004D0E13"/>
    <w:rsid w:val="004D15B8"/>
    <w:rsid w:val="004D21E2"/>
    <w:rsid w:val="004D2791"/>
    <w:rsid w:val="004D2E84"/>
    <w:rsid w:val="004D32AE"/>
    <w:rsid w:val="004D3617"/>
    <w:rsid w:val="004D475C"/>
    <w:rsid w:val="004D5AD0"/>
    <w:rsid w:val="004D784D"/>
    <w:rsid w:val="004E04A7"/>
    <w:rsid w:val="004E04CE"/>
    <w:rsid w:val="004E1166"/>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E06"/>
    <w:rsid w:val="00506F32"/>
    <w:rsid w:val="0050735A"/>
    <w:rsid w:val="00510DDE"/>
    <w:rsid w:val="00512C8B"/>
    <w:rsid w:val="00513D22"/>
    <w:rsid w:val="00514C7A"/>
    <w:rsid w:val="00520FAB"/>
    <w:rsid w:val="0052116F"/>
    <w:rsid w:val="00522E5C"/>
    <w:rsid w:val="00523021"/>
    <w:rsid w:val="00524C9B"/>
    <w:rsid w:val="00524D77"/>
    <w:rsid w:val="00527158"/>
    <w:rsid w:val="00527B92"/>
    <w:rsid w:val="00527C56"/>
    <w:rsid w:val="00531206"/>
    <w:rsid w:val="0053212F"/>
    <w:rsid w:val="005322D9"/>
    <w:rsid w:val="00536E77"/>
    <w:rsid w:val="0053701F"/>
    <w:rsid w:val="005376B2"/>
    <w:rsid w:val="0054066A"/>
    <w:rsid w:val="00540A90"/>
    <w:rsid w:val="00541DB9"/>
    <w:rsid w:val="0054312B"/>
    <w:rsid w:val="00545EB1"/>
    <w:rsid w:val="00546AA6"/>
    <w:rsid w:val="00546F10"/>
    <w:rsid w:val="0054798E"/>
    <w:rsid w:val="005519B7"/>
    <w:rsid w:val="0055209F"/>
    <w:rsid w:val="00552344"/>
    <w:rsid w:val="00552AD6"/>
    <w:rsid w:val="00553A16"/>
    <w:rsid w:val="00556D68"/>
    <w:rsid w:val="0055718E"/>
    <w:rsid w:val="00561EE5"/>
    <w:rsid w:val="00562004"/>
    <w:rsid w:val="0056217D"/>
    <w:rsid w:val="00562DAE"/>
    <w:rsid w:val="00562F03"/>
    <w:rsid w:val="00564092"/>
    <w:rsid w:val="00564848"/>
    <w:rsid w:val="00565DC0"/>
    <w:rsid w:val="00567D96"/>
    <w:rsid w:val="00572DEF"/>
    <w:rsid w:val="005752B2"/>
    <w:rsid w:val="00575585"/>
    <w:rsid w:val="00576439"/>
    <w:rsid w:val="00576C80"/>
    <w:rsid w:val="00577542"/>
    <w:rsid w:val="00577FF1"/>
    <w:rsid w:val="005811A9"/>
    <w:rsid w:val="00581B09"/>
    <w:rsid w:val="0058297B"/>
    <w:rsid w:val="00582D0E"/>
    <w:rsid w:val="005861F6"/>
    <w:rsid w:val="005865AA"/>
    <w:rsid w:val="0058680A"/>
    <w:rsid w:val="00590332"/>
    <w:rsid w:val="00590556"/>
    <w:rsid w:val="00590CCD"/>
    <w:rsid w:val="0059403A"/>
    <w:rsid w:val="00595264"/>
    <w:rsid w:val="00595BFA"/>
    <w:rsid w:val="00595CA2"/>
    <w:rsid w:val="005969D0"/>
    <w:rsid w:val="005A05D3"/>
    <w:rsid w:val="005A160F"/>
    <w:rsid w:val="005A2640"/>
    <w:rsid w:val="005A2E5B"/>
    <w:rsid w:val="005A2F3D"/>
    <w:rsid w:val="005A3FBE"/>
    <w:rsid w:val="005A57A8"/>
    <w:rsid w:val="005A5DEE"/>
    <w:rsid w:val="005A759D"/>
    <w:rsid w:val="005B008A"/>
    <w:rsid w:val="005B012F"/>
    <w:rsid w:val="005B0646"/>
    <w:rsid w:val="005B1E07"/>
    <w:rsid w:val="005B3C45"/>
    <w:rsid w:val="005B661D"/>
    <w:rsid w:val="005B663B"/>
    <w:rsid w:val="005B7557"/>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3163"/>
    <w:rsid w:val="005F3D90"/>
    <w:rsid w:val="005F5897"/>
    <w:rsid w:val="005F6607"/>
    <w:rsid w:val="005F7071"/>
    <w:rsid w:val="00602B20"/>
    <w:rsid w:val="00605F60"/>
    <w:rsid w:val="00605F9E"/>
    <w:rsid w:val="00607486"/>
    <w:rsid w:val="00607C1C"/>
    <w:rsid w:val="00610B27"/>
    <w:rsid w:val="00610BAD"/>
    <w:rsid w:val="00610E91"/>
    <w:rsid w:val="0061222D"/>
    <w:rsid w:val="00612333"/>
    <w:rsid w:val="00613A2B"/>
    <w:rsid w:val="0061533F"/>
    <w:rsid w:val="006158E9"/>
    <w:rsid w:val="0061648D"/>
    <w:rsid w:val="006169DD"/>
    <w:rsid w:val="00617F42"/>
    <w:rsid w:val="0062040E"/>
    <w:rsid w:val="0062126C"/>
    <w:rsid w:val="006241F6"/>
    <w:rsid w:val="00624205"/>
    <w:rsid w:val="00624786"/>
    <w:rsid w:val="00624B5A"/>
    <w:rsid w:val="00625706"/>
    <w:rsid w:val="00625D29"/>
    <w:rsid w:val="00627D1E"/>
    <w:rsid w:val="006306A6"/>
    <w:rsid w:val="006318F5"/>
    <w:rsid w:val="00633FE9"/>
    <w:rsid w:val="006342B4"/>
    <w:rsid w:val="00634837"/>
    <w:rsid w:val="006400FB"/>
    <w:rsid w:val="00640906"/>
    <w:rsid w:val="00640A32"/>
    <w:rsid w:val="006415CA"/>
    <w:rsid w:val="00641907"/>
    <w:rsid w:val="00643BF1"/>
    <w:rsid w:val="006463D1"/>
    <w:rsid w:val="00646415"/>
    <w:rsid w:val="00646436"/>
    <w:rsid w:val="006515C6"/>
    <w:rsid w:val="00651B39"/>
    <w:rsid w:val="00653445"/>
    <w:rsid w:val="006546D2"/>
    <w:rsid w:val="006552CF"/>
    <w:rsid w:val="00655C14"/>
    <w:rsid w:val="0065740A"/>
    <w:rsid w:val="0066013F"/>
    <w:rsid w:val="006603C0"/>
    <w:rsid w:val="00660F4C"/>
    <w:rsid w:val="00661A57"/>
    <w:rsid w:val="00663380"/>
    <w:rsid w:val="00663A91"/>
    <w:rsid w:val="00663D7B"/>
    <w:rsid w:val="00663DCF"/>
    <w:rsid w:val="0066440A"/>
    <w:rsid w:val="00664CF7"/>
    <w:rsid w:val="00667331"/>
    <w:rsid w:val="00667EB4"/>
    <w:rsid w:val="00670A02"/>
    <w:rsid w:val="00671243"/>
    <w:rsid w:val="00672349"/>
    <w:rsid w:val="00672781"/>
    <w:rsid w:val="00674853"/>
    <w:rsid w:val="00676241"/>
    <w:rsid w:val="00676C3D"/>
    <w:rsid w:val="00677BCF"/>
    <w:rsid w:val="0068010C"/>
    <w:rsid w:val="006806B3"/>
    <w:rsid w:val="00681676"/>
    <w:rsid w:val="00681A6A"/>
    <w:rsid w:val="00684A8A"/>
    <w:rsid w:val="0068501E"/>
    <w:rsid w:val="0068537B"/>
    <w:rsid w:val="00685534"/>
    <w:rsid w:val="00685D70"/>
    <w:rsid w:val="006867BE"/>
    <w:rsid w:val="006869B4"/>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A7271"/>
    <w:rsid w:val="006B056D"/>
    <w:rsid w:val="006B06AF"/>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3E5"/>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62"/>
    <w:rsid w:val="006F7373"/>
    <w:rsid w:val="00700288"/>
    <w:rsid w:val="00700858"/>
    <w:rsid w:val="00700C6C"/>
    <w:rsid w:val="00700F9C"/>
    <w:rsid w:val="007010BD"/>
    <w:rsid w:val="00701D9D"/>
    <w:rsid w:val="007021F9"/>
    <w:rsid w:val="007028F6"/>
    <w:rsid w:val="00703589"/>
    <w:rsid w:val="00703AE1"/>
    <w:rsid w:val="00704142"/>
    <w:rsid w:val="00704719"/>
    <w:rsid w:val="007052C3"/>
    <w:rsid w:val="0070563C"/>
    <w:rsid w:val="00705A9F"/>
    <w:rsid w:val="007078AF"/>
    <w:rsid w:val="00710850"/>
    <w:rsid w:val="0071187A"/>
    <w:rsid w:val="00711DC8"/>
    <w:rsid w:val="00712439"/>
    <w:rsid w:val="00712F23"/>
    <w:rsid w:val="00713961"/>
    <w:rsid w:val="00713F89"/>
    <w:rsid w:val="00713FAF"/>
    <w:rsid w:val="00714D05"/>
    <w:rsid w:val="007151A4"/>
    <w:rsid w:val="007153AA"/>
    <w:rsid w:val="007208C0"/>
    <w:rsid w:val="00720DDF"/>
    <w:rsid w:val="00720F62"/>
    <w:rsid w:val="00721B39"/>
    <w:rsid w:val="00722DD6"/>
    <w:rsid w:val="00723122"/>
    <w:rsid w:val="00724F8D"/>
    <w:rsid w:val="007250D6"/>
    <w:rsid w:val="00725777"/>
    <w:rsid w:val="0072577B"/>
    <w:rsid w:val="00725D2D"/>
    <w:rsid w:val="00725FA4"/>
    <w:rsid w:val="007270B9"/>
    <w:rsid w:val="00727BEC"/>
    <w:rsid w:val="00730DD5"/>
    <w:rsid w:val="0073114B"/>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3CB5"/>
    <w:rsid w:val="00765998"/>
    <w:rsid w:val="00766278"/>
    <w:rsid w:val="007672C6"/>
    <w:rsid w:val="0077005B"/>
    <w:rsid w:val="00771F63"/>
    <w:rsid w:val="007739A0"/>
    <w:rsid w:val="00774C5B"/>
    <w:rsid w:val="00774CF3"/>
    <w:rsid w:val="00775E10"/>
    <w:rsid w:val="0078055B"/>
    <w:rsid w:val="0078057B"/>
    <w:rsid w:val="00782238"/>
    <w:rsid w:val="007822F5"/>
    <w:rsid w:val="0078344D"/>
    <w:rsid w:val="00783B45"/>
    <w:rsid w:val="00783BF3"/>
    <w:rsid w:val="00783EB9"/>
    <w:rsid w:val="00785999"/>
    <w:rsid w:val="00785C73"/>
    <w:rsid w:val="0078716C"/>
    <w:rsid w:val="00787A09"/>
    <w:rsid w:val="007903F5"/>
    <w:rsid w:val="00791B00"/>
    <w:rsid w:val="00791B03"/>
    <w:rsid w:val="00791CCE"/>
    <w:rsid w:val="00791D4F"/>
    <w:rsid w:val="0079295F"/>
    <w:rsid w:val="00792D12"/>
    <w:rsid w:val="00792FAB"/>
    <w:rsid w:val="007939B5"/>
    <w:rsid w:val="00793C68"/>
    <w:rsid w:val="00794EC7"/>
    <w:rsid w:val="00795B44"/>
    <w:rsid w:val="00796A11"/>
    <w:rsid w:val="007A073B"/>
    <w:rsid w:val="007A092A"/>
    <w:rsid w:val="007A0FAE"/>
    <w:rsid w:val="007A2295"/>
    <w:rsid w:val="007A30C0"/>
    <w:rsid w:val="007A3396"/>
    <w:rsid w:val="007A3ED0"/>
    <w:rsid w:val="007A439F"/>
    <w:rsid w:val="007A4635"/>
    <w:rsid w:val="007A4EA6"/>
    <w:rsid w:val="007A56CF"/>
    <w:rsid w:val="007A680D"/>
    <w:rsid w:val="007A710B"/>
    <w:rsid w:val="007A7FBF"/>
    <w:rsid w:val="007B174B"/>
    <w:rsid w:val="007B2DEC"/>
    <w:rsid w:val="007B3610"/>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426C"/>
    <w:rsid w:val="007D4E0F"/>
    <w:rsid w:val="007D5C5E"/>
    <w:rsid w:val="007D5CC8"/>
    <w:rsid w:val="007D6C8D"/>
    <w:rsid w:val="007D71C1"/>
    <w:rsid w:val="007D723A"/>
    <w:rsid w:val="007E0A5D"/>
    <w:rsid w:val="007E1429"/>
    <w:rsid w:val="007E14F8"/>
    <w:rsid w:val="007E1C48"/>
    <w:rsid w:val="007E1C96"/>
    <w:rsid w:val="007E28B1"/>
    <w:rsid w:val="007E3C0E"/>
    <w:rsid w:val="007E3C70"/>
    <w:rsid w:val="007E4695"/>
    <w:rsid w:val="007E5635"/>
    <w:rsid w:val="007E6C5F"/>
    <w:rsid w:val="007E6DA7"/>
    <w:rsid w:val="007E6EE0"/>
    <w:rsid w:val="007E75A6"/>
    <w:rsid w:val="007F09B9"/>
    <w:rsid w:val="007F1009"/>
    <w:rsid w:val="007F2AAA"/>
    <w:rsid w:val="007F2EB7"/>
    <w:rsid w:val="007F2EEF"/>
    <w:rsid w:val="007F3C19"/>
    <w:rsid w:val="007F4089"/>
    <w:rsid w:val="007F433E"/>
    <w:rsid w:val="007F4466"/>
    <w:rsid w:val="007F4B69"/>
    <w:rsid w:val="007F4FCC"/>
    <w:rsid w:val="007F5082"/>
    <w:rsid w:val="007F568E"/>
    <w:rsid w:val="007F7686"/>
    <w:rsid w:val="00801CAA"/>
    <w:rsid w:val="00802A18"/>
    <w:rsid w:val="00802EC4"/>
    <w:rsid w:val="00803733"/>
    <w:rsid w:val="0080468B"/>
    <w:rsid w:val="00804A6E"/>
    <w:rsid w:val="00805C46"/>
    <w:rsid w:val="008067EB"/>
    <w:rsid w:val="008068AA"/>
    <w:rsid w:val="00806EDC"/>
    <w:rsid w:val="008071DF"/>
    <w:rsid w:val="008107E6"/>
    <w:rsid w:val="008109FA"/>
    <w:rsid w:val="00811490"/>
    <w:rsid w:val="00812C03"/>
    <w:rsid w:val="00813984"/>
    <w:rsid w:val="008140B0"/>
    <w:rsid w:val="00814577"/>
    <w:rsid w:val="008146A3"/>
    <w:rsid w:val="00814C55"/>
    <w:rsid w:val="0081576F"/>
    <w:rsid w:val="00815A39"/>
    <w:rsid w:val="00816062"/>
    <w:rsid w:val="00817344"/>
    <w:rsid w:val="00817FB6"/>
    <w:rsid w:val="00820897"/>
    <w:rsid w:val="008239A2"/>
    <w:rsid w:val="00823A79"/>
    <w:rsid w:val="00823AE6"/>
    <w:rsid w:val="00823D46"/>
    <w:rsid w:val="0082712B"/>
    <w:rsid w:val="00827D2A"/>
    <w:rsid w:val="00827E48"/>
    <w:rsid w:val="00830F98"/>
    <w:rsid w:val="0083160B"/>
    <w:rsid w:val="00831AEC"/>
    <w:rsid w:val="00832CE4"/>
    <w:rsid w:val="0083318F"/>
    <w:rsid w:val="00833E41"/>
    <w:rsid w:val="00833F9D"/>
    <w:rsid w:val="0083466A"/>
    <w:rsid w:val="00834EA9"/>
    <w:rsid w:val="0083568D"/>
    <w:rsid w:val="008356AE"/>
    <w:rsid w:val="00836466"/>
    <w:rsid w:val="008371E4"/>
    <w:rsid w:val="00837953"/>
    <w:rsid w:val="00841816"/>
    <w:rsid w:val="008419E1"/>
    <w:rsid w:val="00841D49"/>
    <w:rsid w:val="00842B3A"/>
    <w:rsid w:val="00843E5E"/>
    <w:rsid w:val="008447D9"/>
    <w:rsid w:val="00845137"/>
    <w:rsid w:val="00845475"/>
    <w:rsid w:val="00845E69"/>
    <w:rsid w:val="00846313"/>
    <w:rsid w:val="00846AAB"/>
    <w:rsid w:val="00846C76"/>
    <w:rsid w:val="00847A49"/>
    <w:rsid w:val="0085042C"/>
    <w:rsid w:val="00851A3E"/>
    <w:rsid w:val="0085259F"/>
    <w:rsid w:val="00852E51"/>
    <w:rsid w:val="0085328A"/>
    <w:rsid w:val="0085389C"/>
    <w:rsid w:val="00855410"/>
    <w:rsid w:val="00855F00"/>
    <w:rsid w:val="008577D4"/>
    <w:rsid w:val="00857A0D"/>
    <w:rsid w:val="00857D8D"/>
    <w:rsid w:val="00860BD3"/>
    <w:rsid w:val="0086103D"/>
    <w:rsid w:val="00861DA7"/>
    <w:rsid w:val="00862503"/>
    <w:rsid w:val="008631C0"/>
    <w:rsid w:val="00863A36"/>
    <w:rsid w:val="00864A49"/>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0AF"/>
    <w:rsid w:val="0088674B"/>
    <w:rsid w:val="008906F7"/>
    <w:rsid w:val="008908D6"/>
    <w:rsid w:val="0089195E"/>
    <w:rsid w:val="008924F7"/>
    <w:rsid w:val="008932C3"/>
    <w:rsid w:val="008942B0"/>
    <w:rsid w:val="008947A0"/>
    <w:rsid w:val="008A05F0"/>
    <w:rsid w:val="008A0B55"/>
    <w:rsid w:val="008A0D1E"/>
    <w:rsid w:val="008A137D"/>
    <w:rsid w:val="008A19FC"/>
    <w:rsid w:val="008A1D06"/>
    <w:rsid w:val="008A1FFD"/>
    <w:rsid w:val="008A224F"/>
    <w:rsid w:val="008A2DCD"/>
    <w:rsid w:val="008A2E7F"/>
    <w:rsid w:val="008A36D5"/>
    <w:rsid w:val="008A3B76"/>
    <w:rsid w:val="008A779E"/>
    <w:rsid w:val="008A7CE5"/>
    <w:rsid w:val="008B0CBD"/>
    <w:rsid w:val="008B0F44"/>
    <w:rsid w:val="008B3A64"/>
    <w:rsid w:val="008B5F7B"/>
    <w:rsid w:val="008B64FC"/>
    <w:rsid w:val="008B7B72"/>
    <w:rsid w:val="008C0489"/>
    <w:rsid w:val="008C0B6C"/>
    <w:rsid w:val="008C0CB1"/>
    <w:rsid w:val="008C0DB1"/>
    <w:rsid w:val="008C0F2C"/>
    <w:rsid w:val="008C1EC8"/>
    <w:rsid w:val="008C2834"/>
    <w:rsid w:val="008C4C86"/>
    <w:rsid w:val="008C5EC6"/>
    <w:rsid w:val="008C6ADE"/>
    <w:rsid w:val="008C751B"/>
    <w:rsid w:val="008D0EDC"/>
    <w:rsid w:val="008D1873"/>
    <w:rsid w:val="008D2BB7"/>
    <w:rsid w:val="008D31C0"/>
    <w:rsid w:val="008D381B"/>
    <w:rsid w:val="008D529F"/>
    <w:rsid w:val="008D5D41"/>
    <w:rsid w:val="008D6511"/>
    <w:rsid w:val="008D6EF5"/>
    <w:rsid w:val="008E0D03"/>
    <w:rsid w:val="008E0EC1"/>
    <w:rsid w:val="008E1F16"/>
    <w:rsid w:val="008E218C"/>
    <w:rsid w:val="008E2F1F"/>
    <w:rsid w:val="008E3858"/>
    <w:rsid w:val="008E41B8"/>
    <w:rsid w:val="008E4D5F"/>
    <w:rsid w:val="008F027A"/>
    <w:rsid w:val="008F07CD"/>
    <w:rsid w:val="008F16CE"/>
    <w:rsid w:val="008F251D"/>
    <w:rsid w:val="008F348C"/>
    <w:rsid w:val="008F34F2"/>
    <w:rsid w:val="008F4012"/>
    <w:rsid w:val="008F58B7"/>
    <w:rsid w:val="008F5CC7"/>
    <w:rsid w:val="008F6289"/>
    <w:rsid w:val="008F780E"/>
    <w:rsid w:val="008F7826"/>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7A7"/>
    <w:rsid w:val="00916834"/>
    <w:rsid w:val="00917F7A"/>
    <w:rsid w:val="00920565"/>
    <w:rsid w:val="009208CD"/>
    <w:rsid w:val="00920FE4"/>
    <w:rsid w:val="00921211"/>
    <w:rsid w:val="00921B4A"/>
    <w:rsid w:val="00922C2B"/>
    <w:rsid w:val="00923245"/>
    <w:rsid w:val="009241F9"/>
    <w:rsid w:val="009245DB"/>
    <w:rsid w:val="00926946"/>
    <w:rsid w:val="009271A8"/>
    <w:rsid w:val="00931FF0"/>
    <w:rsid w:val="00935098"/>
    <w:rsid w:val="00935518"/>
    <w:rsid w:val="00935881"/>
    <w:rsid w:val="00935BE0"/>
    <w:rsid w:val="00936675"/>
    <w:rsid w:val="009375D8"/>
    <w:rsid w:val="009375F2"/>
    <w:rsid w:val="00937AF2"/>
    <w:rsid w:val="00937C4C"/>
    <w:rsid w:val="00940959"/>
    <w:rsid w:val="00940BAC"/>
    <w:rsid w:val="00941315"/>
    <w:rsid w:val="009427F6"/>
    <w:rsid w:val="00942DA5"/>
    <w:rsid w:val="009434F0"/>
    <w:rsid w:val="009458BD"/>
    <w:rsid w:val="00946E44"/>
    <w:rsid w:val="0094700E"/>
    <w:rsid w:val="00950E07"/>
    <w:rsid w:val="009510F5"/>
    <w:rsid w:val="009517C0"/>
    <w:rsid w:val="00951E4D"/>
    <w:rsid w:val="0095321D"/>
    <w:rsid w:val="00953F5C"/>
    <w:rsid w:val="00955A20"/>
    <w:rsid w:val="0095664D"/>
    <w:rsid w:val="00956BA5"/>
    <w:rsid w:val="00957D25"/>
    <w:rsid w:val="00960582"/>
    <w:rsid w:val="00962AC9"/>
    <w:rsid w:val="00963065"/>
    <w:rsid w:val="009634E3"/>
    <w:rsid w:val="00965D05"/>
    <w:rsid w:val="009660B5"/>
    <w:rsid w:val="0096628F"/>
    <w:rsid w:val="00966B42"/>
    <w:rsid w:val="00966DC1"/>
    <w:rsid w:val="00967CA8"/>
    <w:rsid w:val="00967FA3"/>
    <w:rsid w:val="00970848"/>
    <w:rsid w:val="00970D3C"/>
    <w:rsid w:val="0097207C"/>
    <w:rsid w:val="00972DFF"/>
    <w:rsid w:val="009743F6"/>
    <w:rsid w:val="00975725"/>
    <w:rsid w:val="009759EF"/>
    <w:rsid w:val="009765DB"/>
    <w:rsid w:val="00983C01"/>
    <w:rsid w:val="0098465E"/>
    <w:rsid w:val="0098478E"/>
    <w:rsid w:val="00985854"/>
    <w:rsid w:val="009868A6"/>
    <w:rsid w:val="00986A39"/>
    <w:rsid w:val="00986C46"/>
    <w:rsid w:val="00987953"/>
    <w:rsid w:val="0099013F"/>
    <w:rsid w:val="0099087D"/>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3FB"/>
    <w:rsid w:val="009B6A48"/>
    <w:rsid w:val="009C26B6"/>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6C9C"/>
    <w:rsid w:val="009E7425"/>
    <w:rsid w:val="009E75E2"/>
    <w:rsid w:val="009F0E69"/>
    <w:rsid w:val="009F2130"/>
    <w:rsid w:val="009F27CE"/>
    <w:rsid w:val="009F2F11"/>
    <w:rsid w:val="009F40A3"/>
    <w:rsid w:val="009F46EA"/>
    <w:rsid w:val="009F66DC"/>
    <w:rsid w:val="009F6B57"/>
    <w:rsid w:val="009F7FBE"/>
    <w:rsid w:val="00A005C5"/>
    <w:rsid w:val="00A020E5"/>
    <w:rsid w:val="00A03FB3"/>
    <w:rsid w:val="00A052E9"/>
    <w:rsid w:val="00A134E4"/>
    <w:rsid w:val="00A13A29"/>
    <w:rsid w:val="00A143A6"/>
    <w:rsid w:val="00A203DA"/>
    <w:rsid w:val="00A210B4"/>
    <w:rsid w:val="00A21F35"/>
    <w:rsid w:val="00A22338"/>
    <w:rsid w:val="00A2283B"/>
    <w:rsid w:val="00A249F4"/>
    <w:rsid w:val="00A24B3F"/>
    <w:rsid w:val="00A25F64"/>
    <w:rsid w:val="00A27337"/>
    <w:rsid w:val="00A276B6"/>
    <w:rsid w:val="00A27E78"/>
    <w:rsid w:val="00A306C3"/>
    <w:rsid w:val="00A30DFB"/>
    <w:rsid w:val="00A3241D"/>
    <w:rsid w:val="00A3383B"/>
    <w:rsid w:val="00A3446A"/>
    <w:rsid w:val="00A3532F"/>
    <w:rsid w:val="00A365A0"/>
    <w:rsid w:val="00A3732B"/>
    <w:rsid w:val="00A37CC7"/>
    <w:rsid w:val="00A37F95"/>
    <w:rsid w:val="00A40BA1"/>
    <w:rsid w:val="00A42311"/>
    <w:rsid w:val="00A439AF"/>
    <w:rsid w:val="00A453DB"/>
    <w:rsid w:val="00A457DC"/>
    <w:rsid w:val="00A479CC"/>
    <w:rsid w:val="00A47B9E"/>
    <w:rsid w:val="00A5017D"/>
    <w:rsid w:val="00A50289"/>
    <w:rsid w:val="00A50854"/>
    <w:rsid w:val="00A5104D"/>
    <w:rsid w:val="00A51FD4"/>
    <w:rsid w:val="00A55C3A"/>
    <w:rsid w:val="00A55C4E"/>
    <w:rsid w:val="00A575BB"/>
    <w:rsid w:val="00A578BA"/>
    <w:rsid w:val="00A57AED"/>
    <w:rsid w:val="00A6392B"/>
    <w:rsid w:val="00A639D2"/>
    <w:rsid w:val="00A64AED"/>
    <w:rsid w:val="00A65267"/>
    <w:rsid w:val="00A67530"/>
    <w:rsid w:val="00A67926"/>
    <w:rsid w:val="00A70661"/>
    <w:rsid w:val="00A71103"/>
    <w:rsid w:val="00A72E02"/>
    <w:rsid w:val="00A737B4"/>
    <w:rsid w:val="00A74C02"/>
    <w:rsid w:val="00A75757"/>
    <w:rsid w:val="00A7685B"/>
    <w:rsid w:val="00A80625"/>
    <w:rsid w:val="00A8076A"/>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79A9"/>
    <w:rsid w:val="00A97BE5"/>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B76FE"/>
    <w:rsid w:val="00AC0B22"/>
    <w:rsid w:val="00AC376F"/>
    <w:rsid w:val="00AC3BD8"/>
    <w:rsid w:val="00AC4AAF"/>
    <w:rsid w:val="00AC4BA5"/>
    <w:rsid w:val="00AC6B85"/>
    <w:rsid w:val="00AC7D8C"/>
    <w:rsid w:val="00AD083C"/>
    <w:rsid w:val="00AD0A14"/>
    <w:rsid w:val="00AD0CCD"/>
    <w:rsid w:val="00AD12DA"/>
    <w:rsid w:val="00AD26B1"/>
    <w:rsid w:val="00AD44D3"/>
    <w:rsid w:val="00AD5613"/>
    <w:rsid w:val="00AD623E"/>
    <w:rsid w:val="00AD6490"/>
    <w:rsid w:val="00AD66A1"/>
    <w:rsid w:val="00AD6E12"/>
    <w:rsid w:val="00AE1589"/>
    <w:rsid w:val="00AE1B2C"/>
    <w:rsid w:val="00AE28A0"/>
    <w:rsid w:val="00AE2FAD"/>
    <w:rsid w:val="00AE3520"/>
    <w:rsid w:val="00AE4ABE"/>
    <w:rsid w:val="00AE57D5"/>
    <w:rsid w:val="00AE5B3A"/>
    <w:rsid w:val="00AE68A3"/>
    <w:rsid w:val="00AE68B4"/>
    <w:rsid w:val="00AF0563"/>
    <w:rsid w:val="00AF05FD"/>
    <w:rsid w:val="00AF1407"/>
    <w:rsid w:val="00AF1D4E"/>
    <w:rsid w:val="00AF24E2"/>
    <w:rsid w:val="00AF44A4"/>
    <w:rsid w:val="00AF4C45"/>
    <w:rsid w:val="00B00AC9"/>
    <w:rsid w:val="00B00B3D"/>
    <w:rsid w:val="00B019D1"/>
    <w:rsid w:val="00B02D50"/>
    <w:rsid w:val="00B03D83"/>
    <w:rsid w:val="00B04391"/>
    <w:rsid w:val="00B052CB"/>
    <w:rsid w:val="00B05B9C"/>
    <w:rsid w:val="00B05F96"/>
    <w:rsid w:val="00B066F8"/>
    <w:rsid w:val="00B06ED9"/>
    <w:rsid w:val="00B13731"/>
    <w:rsid w:val="00B13883"/>
    <w:rsid w:val="00B1416A"/>
    <w:rsid w:val="00B15628"/>
    <w:rsid w:val="00B160C0"/>
    <w:rsid w:val="00B16513"/>
    <w:rsid w:val="00B165B7"/>
    <w:rsid w:val="00B166DB"/>
    <w:rsid w:val="00B170B6"/>
    <w:rsid w:val="00B17111"/>
    <w:rsid w:val="00B175DF"/>
    <w:rsid w:val="00B21AC0"/>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724"/>
    <w:rsid w:val="00B36A08"/>
    <w:rsid w:val="00B36AF6"/>
    <w:rsid w:val="00B37744"/>
    <w:rsid w:val="00B37A11"/>
    <w:rsid w:val="00B37B58"/>
    <w:rsid w:val="00B402C3"/>
    <w:rsid w:val="00B402E5"/>
    <w:rsid w:val="00B42243"/>
    <w:rsid w:val="00B449B9"/>
    <w:rsid w:val="00B45BB6"/>
    <w:rsid w:val="00B46D3A"/>
    <w:rsid w:val="00B472B9"/>
    <w:rsid w:val="00B47679"/>
    <w:rsid w:val="00B47CC1"/>
    <w:rsid w:val="00B52211"/>
    <w:rsid w:val="00B52229"/>
    <w:rsid w:val="00B5336A"/>
    <w:rsid w:val="00B53BAC"/>
    <w:rsid w:val="00B5537F"/>
    <w:rsid w:val="00B55AED"/>
    <w:rsid w:val="00B57ED2"/>
    <w:rsid w:val="00B6074B"/>
    <w:rsid w:val="00B60DFB"/>
    <w:rsid w:val="00B60E3B"/>
    <w:rsid w:val="00B6200F"/>
    <w:rsid w:val="00B63477"/>
    <w:rsid w:val="00B63AA2"/>
    <w:rsid w:val="00B64BF4"/>
    <w:rsid w:val="00B66EDA"/>
    <w:rsid w:val="00B6754C"/>
    <w:rsid w:val="00B70B36"/>
    <w:rsid w:val="00B70E57"/>
    <w:rsid w:val="00B71623"/>
    <w:rsid w:val="00B71763"/>
    <w:rsid w:val="00B7225B"/>
    <w:rsid w:val="00B72336"/>
    <w:rsid w:val="00B7274A"/>
    <w:rsid w:val="00B72D50"/>
    <w:rsid w:val="00B73696"/>
    <w:rsid w:val="00B73A7B"/>
    <w:rsid w:val="00B73D42"/>
    <w:rsid w:val="00B755C7"/>
    <w:rsid w:val="00B75BE1"/>
    <w:rsid w:val="00B768B2"/>
    <w:rsid w:val="00B7756D"/>
    <w:rsid w:val="00B80954"/>
    <w:rsid w:val="00B82954"/>
    <w:rsid w:val="00B82A67"/>
    <w:rsid w:val="00B82EDD"/>
    <w:rsid w:val="00B82EF0"/>
    <w:rsid w:val="00B82FB8"/>
    <w:rsid w:val="00B846E2"/>
    <w:rsid w:val="00B84775"/>
    <w:rsid w:val="00B84BF7"/>
    <w:rsid w:val="00B8515F"/>
    <w:rsid w:val="00B85596"/>
    <w:rsid w:val="00B85B89"/>
    <w:rsid w:val="00B87117"/>
    <w:rsid w:val="00B8711F"/>
    <w:rsid w:val="00B8732B"/>
    <w:rsid w:val="00B87550"/>
    <w:rsid w:val="00B87966"/>
    <w:rsid w:val="00B90949"/>
    <w:rsid w:val="00B91FE2"/>
    <w:rsid w:val="00B92BA8"/>
    <w:rsid w:val="00B92D93"/>
    <w:rsid w:val="00B9322B"/>
    <w:rsid w:val="00B95298"/>
    <w:rsid w:val="00B9535C"/>
    <w:rsid w:val="00B962F8"/>
    <w:rsid w:val="00B97018"/>
    <w:rsid w:val="00B9773A"/>
    <w:rsid w:val="00BA043F"/>
    <w:rsid w:val="00BA136E"/>
    <w:rsid w:val="00BA2B41"/>
    <w:rsid w:val="00BA41A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1D7E"/>
    <w:rsid w:val="00BC2458"/>
    <w:rsid w:val="00BC26AE"/>
    <w:rsid w:val="00BC285C"/>
    <w:rsid w:val="00BC296A"/>
    <w:rsid w:val="00BC3820"/>
    <w:rsid w:val="00BC3B0C"/>
    <w:rsid w:val="00BC3C85"/>
    <w:rsid w:val="00BC562B"/>
    <w:rsid w:val="00BC62B8"/>
    <w:rsid w:val="00BC638C"/>
    <w:rsid w:val="00BC6530"/>
    <w:rsid w:val="00BC6657"/>
    <w:rsid w:val="00BC7BED"/>
    <w:rsid w:val="00BC7C3D"/>
    <w:rsid w:val="00BD06FA"/>
    <w:rsid w:val="00BD0735"/>
    <w:rsid w:val="00BD47DB"/>
    <w:rsid w:val="00BD5D21"/>
    <w:rsid w:val="00BD6D69"/>
    <w:rsid w:val="00BD754F"/>
    <w:rsid w:val="00BE1318"/>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4BF5"/>
    <w:rsid w:val="00BF58BF"/>
    <w:rsid w:val="00BF5C68"/>
    <w:rsid w:val="00BF7D40"/>
    <w:rsid w:val="00C002B2"/>
    <w:rsid w:val="00C00B75"/>
    <w:rsid w:val="00C01557"/>
    <w:rsid w:val="00C02287"/>
    <w:rsid w:val="00C0310D"/>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0A9"/>
    <w:rsid w:val="00C151A1"/>
    <w:rsid w:val="00C15578"/>
    <w:rsid w:val="00C1594E"/>
    <w:rsid w:val="00C1621B"/>
    <w:rsid w:val="00C16757"/>
    <w:rsid w:val="00C2017F"/>
    <w:rsid w:val="00C21525"/>
    <w:rsid w:val="00C217A6"/>
    <w:rsid w:val="00C22420"/>
    <w:rsid w:val="00C22C87"/>
    <w:rsid w:val="00C26117"/>
    <w:rsid w:val="00C31323"/>
    <w:rsid w:val="00C31430"/>
    <w:rsid w:val="00C32DAB"/>
    <w:rsid w:val="00C34FD7"/>
    <w:rsid w:val="00C350A3"/>
    <w:rsid w:val="00C36865"/>
    <w:rsid w:val="00C368B2"/>
    <w:rsid w:val="00C36C2D"/>
    <w:rsid w:val="00C370DF"/>
    <w:rsid w:val="00C3767C"/>
    <w:rsid w:val="00C37871"/>
    <w:rsid w:val="00C37C75"/>
    <w:rsid w:val="00C37E0C"/>
    <w:rsid w:val="00C42CFB"/>
    <w:rsid w:val="00C4341D"/>
    <w:rsid w:val="00C4371D"/>
    <w:rsid w:val="00C441B9"/>
    <w:rsid w:val="00C4436E"/>
    <w:rsid w:val="00C44466"/>
    <w:rsid w:val="00C47279"/>
    <w:rsid w:val="00C503AF"/>
    <w:rsid w:val="00C50EB2"/>
    <w:rsid w:val="00C5288C"/>
    <w:rsid w:val="00C529E9"/>
    <w:rsid w:val="00C532AF"/>
    <w:rsid w:val="00C5399A"/>
    <w:rsid w:val="00C53CED"/>
    <w:rsid w:val="00C5429B"/>
    <w:rsid w:val="00C549AA"/>
    <w:rsid w:val="00C54E35"/>
    <w:rsid w:val="00C55D85"/>
    <w:rsid w:val="00C55DAC"/>
    <w:rsid w:val="00C55FBA"/>
    <w:rsid w:val="00C56045"/>
    <w:rsid w:val="00C56849"/>
    <w:rsid w:val="00C57BA4"/>
    <w:rsid w:val="00C61B40"/>
    <w:rsid w:val="00C62A72"/>
    <w:rsid w:val="00C62AAD"/>
    <w:rsid w:val="00C62DC0"/>
    <w:rsid w:val="00C64192"/>
    <w:rsid w:val="00C64F55"/>
    <w:rsid w:val="00C65088"/>
    <w:rsid w:val="00C6646F"/>
    <w:rsid w:val="00C66C94"/>
    <w:rsid w:val="00C70923"/>
    <w:rsid w:val="00C70A8F"/>
    <w:rsid w:val="00C710C5"/>
    <w:rsid w:val="00C7185D"/>
    <w:rsid w:val="00C720B8"/>
    <w:rsid w:val="00C73EB4"/>
    <w:rsid w:val="00C7403D"/>
    <w:rsid w:val="00C74D92"/>
    <w:rsid w:val="00C75EB7"/>
    <w:rsid w:val="00C76062"/>
    <w:rsid w:val="00C764EE"/>
    <w:rsid w:val="00C76AB9"/>
    <w:rsid w:val="00C76DE1"/>
    <w:rsid w:val="00C80F50"/>
    <w:rsid w:val="00C832A9"/>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125"/>
    <w:rsid w:val="00CB4339"/>
    <w:rsid w:val="00CB5591"/>
    <w:rsid w:val="00CB5935"/>
    <w:rsid w:val="00CB6D61"/>
    <w:rsid w:val="00CB7217"/>
    <w:rsid w:val="00CC0890"/>
    <w:rsid w:val="00CC098B"/>
    <w:rsid w:val="00CC4E64"/>
    <w:rsid w:val="00CC5F45"/>
    <w:rsid w:val="00CC772D"/>
    <w:rsid w:val="00CD170C"/>
    <w:rsid w:val="00CD2EE4"/>
    <w:rsid w:val="00CD3075"/>
    <w:rsid w:val="00CD54B9"/>
    <w:rsid w:val="00CD671C"/>
    <w:rsid w:val="00CE035B"/>
    <w:rsid w:val="00CE257E"/>
    <w:rsid w:val="00CE379C"/>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1663"/>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46E"/>
    <w:rsid w:val="00D22B97"/>
    <w:rsid w:val="00D237F5"/>
    <w:rsid w:val="00D2433F"/>
    <w:rsid w:val="00D25168"/>
    <w:rsid w:val="00D2529F"/>
    <w:rsid w:val="00D25729"/>
    <w:rsid w:val="00D264E0"/>
    <w:rsid w:val="00D2693D"/>
    <w:rsid w:val="00D311D8"/>
    <w:rsid w:val="00D31E3B"/>
    <w:rsid w:val="00D3239A"/>
    <w:rsid w:val="00D34F5D"/>
    <w:rsid w:val="00D35772"/>
    <w:rsid w:val="00D362E2"/>
    <w:rsid w:val="00D36356"/>
    <w:rsid w:val="00D363CC"/>
    <w:rsid w:val="00D3731D"/>
    <w:rsid w:val="00D4141C"/>
    <w:rsid w:val="00D41F21"/>
    <w:rsid w:val="00D43177"/>
    <w:rsid w:val="00D4389A"/>
    <w:rsid w:val="00D43AD4"/>
    <w:rsid w:val="00D45057"/>
    <w:rsid w:val="00D4560D"/>
    <w:rsid w:val="00D45E51"/>
    <w:rsid w:val="00D45EB4"/>
    <w:rsid w:val="00D465B2"/>
    <w:rsid w:val="00D46A4D"/>
    <w:rsid w:val="00D46F7D"/>
    <w:rsid w:val="00D46FD5"/>
    <w:rsid w:val="00D478FB"/>
    <w:rsid w:val="00D50398"/>
    <w:rsid w:val="00D50944"/>
    <w:rsid w:val="00D50E5D"/>
    <w:rsid w:val="00D532FD"/>
    <w:rsid w:val="00D54517"/>
    <w:rsid w:val="00D5528D"/>
    <w:rsid w:val="00D5612C"/>
    <w:rsid w:val="00D561F2"/>
    <w:rsid w:val="00D56AE5"/>
    <w:rsid w:val="00D57082"/>
    <w:rsid w:val="00D60B00"/>
    <w:rsid w:val="00D61208"/>
    <w:rsid w:val="00D626F1"/>
    <w:rsid w:val="00D628E0"/>
    <w:rsid w:val="00D65026"/>
    <w:rsid w:val="00D66E7C"/>
    <w:rsid w:val="00D70EFF"/>
    <w:rsid w:val="00D717D8"/>
    <w:rsid w:val="00D72015"/>
    <w:rsid w:val="00D72A99"/>
    <w:rsid w:val="00D7590C"/>
    <w:rsid w:val="00D75ADA"/>
    <w:rsid w:val="00D76DB5"/>
    <w:rsid w:val="00D77911"/>
    <w:rsid w:val="00D80E3B"/>
    <w:rsid w:val="00D81354"/>
    <w:rsid w:val="00D81391"/>
    <w:rsid w:val="00D82004"/>
    <w:rsid w:val="00D83C6D"/>
    <w:rsid w:val="00D856AC"/>
    <w:rsid w:val="00D879EB"/>
    <w:rsid w:val="00D901B5"/>
    <w:rsid w:val="00D9074D"/>
    <w:rsid w:val="00D9257F"/>
    <w:rsid w:val="00D92925"/>
    <w:rsid w:val="00D92C95"/>
    <w:rsid w:val="00D938C5"/>
    <w:rsid w:val="00D93AE1"/>
    <w:rsid w:val="00D944D5"/>
    <w:rsid w:val="00D95356"/>
    <w:rsid w:val="00D9601A"/>
    <w:rsid w:val="00D964B3"/>
    <w:rsid w:val="00D9683F"/>
    <w:rsid w:val="00D970B5"/>
    <w:rsid w:val="00DA04E5"/>
    <w:rsid w:val="00DA1004"/>
    <w:rsid w:val="00DA2681"/>
    <w:rsid w:val="00DA4FE7"/>
    <w:rsid w:val="00DB11C7"/>
    <w:rsid w:val="00DB154D"/>
    <w:rsid w:val="00DB1A89"/>
    <w:rsid w:val="00DB1DEF"/>
    <w:rsid w:val="00DB351F"/>
    <w:rsid w:val="00DB3DA7"/>
    <w:rsid w:val="00DB5049"/>
    <w:rsid w:val="00DB50DA"/>
    <w:rsid w:val="00DB65BA"/>
    <w:rsid w:val="00DB6C02"/>
    <w:rsid w:val="00DC075C"/>
    <w:rsid w:val="00DC08B9"/>
    <w:rsid w:val="00DC1063"/>
    <w:rsid w:val="00DC1B9C"/>
    <w:rsid w:val="00DC1FA8"/>
    <w:rsid w:val="00DC313C"/>
    <w:rsid w:val="00DC4928"/>
    <w:rsid w:val="00DC4EDE"/>
    <w:rsid w:val="00DC4F14"/>
    <w:rsid w:val="00DC520D"/>
    <w:rsid w:val="00DC5210"/>
    <w:rsid w:val="00DC56A7"/>
    <w:rsid w:val="00DC5730"/>
    <w:rsid w:val="00DC6F00"/>
    <w:rsid w:val="00DC7087"/>
    <w:rsid w:val="00DC79EE"/>
    <w:rsid w:val="00DC7EF5"/>
    <w:rsid w:val="00DD03C4"/>
    <w:rsid w:val="00DD1119"/>
    <w:rsid w:val="00DD141E"/>
    <w:rsid w:val="00DD1C15"/>
    <w:rsid w:val="00DD696A"/>
    <w:rsid w:val="00DD6FCF"/>
    <w:rsid w:val="00DD73CB"/>
    <w:rsid w:val="00DE06D8"/>
    <w:rsid w:val="00DE1181"/>
    <w:rsid w:val="00DE3F47"/>
    <w:rsid w:val="00DE4BA3"/>
    <w:rsid w:val="00DE4EE8"/>
    <w:rsid w:val="00DE55E5"/>
    <w:rsid w:val="00DE57A2"/>
    <w:rsid w:val="00DE5F3B"/>
    <w:rsid w:val="00DE60B2"/>
    <w:rsid w:val="00DF0232"/>
    <w:rsid w:val="00DF1FD3"/>
    <w:rsid w:val="00DF27EC"/>
    <w:rsid w:val="00DF4E3F"/>
    <w:rsid w:val="00DF5296"/>
    <w:rsid w:val="00DF5617"/>
    <w:rsid w:val="00DF68E7"/>
    <w:rsid w:val="00DF753E"/>
    <w:rsid w:val="00E014CE"/>
    <w:rsid w:val="00E01F55"/>
    <w:rsid w:val="00E020DF"/>
    <w:rsid w:val="00E02359"/>
    <w:rsid w:val="00E03F30"/>
    <w:rsid w:val="00E05EC9"/>
    <w:rsid w:val="00E06C1E"/>
    <w:rsid w:val="00E0705D"/>
    <w:rsid w:val="00E07C72"/>
    <w:rsid w:val="00E102EB"/>
    <w:rsid w:val="00E11072"/>
    <w:rsid w:val="00E117F3"/>
    <w:rsid w:val="00E13527"/>
    <w:rsid w:val="00E137A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65BF"/>
    <w:rsid w:val="00E27140"/>
    <w:rsid w:val="00E271F9"/>
    <w:rsid w:val="00E274EE"/>
    <w:rsid w:val="00E30B8E"/>
    <w:rsid w:val="00E31A46"/>
    <w:rsid w:val="00E324DA"/>
    <w:rsid w:val="00E36659"/>
    <w:rsid w:val="00E3698C"/>
    <w:rsid w:val="00E3701D"/>
    <w:rsid w:val="00E372C9"/>
    <w:rsid w:val="00E37EDA"/>
    <w:rsid w:val="00E4070D"/>
    <w:rsid w:val="00E4101D"/>
    <w:rsid w:val="00E41621"/>
    <w:rsid w:val="00E41FFB"/>
    <w:rsid w:val="00E42594"/>
    <w:rsid w:val="00E437CA"/>
    <w:rsid w:val="00E43941"/>
    <w:rsid w:val="00E43B3B"/>
    <w:rsid w:val="00E44F98"/>
    <w:rsid w:val="00E45590"/>
    <w:rsid w:val="00E469DB"/>
    <w:rsid w:val="00E4749F"/>
    <w:rsid w:val="00E47A1A"/>
    <w:rsid w:val="00E50E7A"/>
    <w:rsid w:val="00E53176"/>
    <w:rsid w:val="00E536F3"/>
    <w:rsid w:val="00E54670"/>
    <w:rsid w:val="00E56B93"/>
    <w:rsid w:val="00E6003E"/>
    <w:rsid w:val="00E62B0D"/>
    <w:rsid w:val="00E62E23"/>
    <w:rsid w:val="00E657B6"/>
    <w:rsid w:val="00E65BAE"/>
    <w:rsid w:val="00E661CB"/>
    <w:rsid w:val="00E66245"/>
    <w:rsid w:val="00E66C6F"/>
    <w:rsid w:val="00E66DAF"/>
    <w:rsid w:val="00E70250"/>
    <w:rsid w:val="00E7045C"/>
    <w:rsid w:val="00E70EAF"/>
    <w:rsid w:val="00E71455"/>
    <w:rsid w:val="00E716A7"/>
    <w:rsid w:val="00E71762"/>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E6B"/>
    <w:rsid w:val="00E831E5"/>
    <w:rsid w:val="00E844C0"/>
    <w:rsid w:val="00E846E5"/>
    <w:rsid w:val="00E84A9E"/>
    <w:rsid w:val="00E84F10"/>
    <w:rsid w:val="00E84F7F"/>
    <w:rsid w:val="00E868EE"/>
    <w:rsid w:val="00E86F99"/>
    <w:rsid w:val="00E900BC"/>
    <w:rsid w:val="00E905DB"/>
    <w:rsid w:val="00E9103E"/>
    <w:rsid w:val="00E922C6"/>
    <w:rsid w:val="00E9253A"/>
    <w:rsid w:val="00E93A4A"/>
    <w:rsid w:val="00E9472D"/>
    <w:rsid w:val="00E96618"/>
    <w:rsid w:val="00E966F1"/>
    <w:rsid w:val="00E967BA"/>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5EBE"/>
    <w:rsid w:val="00EB0050"/>
    <w:rsid w:val="00EB1AFC"/>
    <w:rsid w:val="00EB2AB4"/>
    <w:rsid w:val="00EB3E8F"/>
    <w:rsid w:val="00EB40DE"/>
    <w:rsid w:val="00EB6537"/>
    <w:rsid w:val="00EB6B94"/>
    <w:rsid w:val="00EB6BA5"/>
    <w:rsid w:val="00EB6F4C"/>
    <w:rsid w:val="00EC039B"/>
    <w:rsid w:val="00EC36AE"/>
    <w:rsid w:val="00EC484E"/>
    <w:rsid w:val="00EC4A6D"/>
    <w:rsid w:val="00EC4AA0"/>
    <w:rsid w:val="00EC59A0"/>
    <w:rsid w:val="00EC6925"/>
    <w:rsid w:val="00EC6AE0"/>
    <w:rsid w:val="00EC6B51"/>
    <w:rsid w:val="00EC6FFD"/>
    <w:rsid w:val="00EC7323"/>
    <w:rsid w:val="00EC7BF5"/>
    <w:rsid w:val="00EC7D96"/>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492A"/>
    <w:rsid w:val="00EF5808"/>
    <w:rsid w:val="00EF5C51"/>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523"/>
    <w:rsid w:val="00F16682"/>
    <w:rsid w:val="00F16CCF"/>
    <w:rsid w:val="00F16D56"/>
    <w:rsid w:val="00F16EFC"/>
    <w:rsid w:val="00F17F50"/>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5FD"/>
    <w:rsid w:val="00F328DD"/>
    <w:rsid w:val="00F34D01"/>
    <w:rsid w:val="00F35DE7"/>
    <w:rsid w:val="00F37AA8"/>
    <w:rsid w:val="00F41A08"/>
    <w:rsid w:val="00F423D5"/>
    <w:rsid w:val="00F426A6"/>
    <w:rsid w:val="00F4282C"/>
    <w:rsid w:val="00F442B3"/>
    <w:rsid w:val="00F44A5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8B5"/>
    <w:rsid w:val="00F61B3B"/>
    <w:rsid w:val="00F61D6C"/>
    <w:rsid w:val="00F62305"/>
    <w:rsid w:val="00F63A0D"/>
    <w:rsid w:val="00F65055"/>
    <w:rsid w:val="00F6705E"/>
    <w:rsid w:val="00F67DF1"/>
    <w:rsid w:val="00F70103"/>
    <w:rsid w:val="00F7097D"/>
    <w:rsid w:val="00F717BD"/>
    <w:rsid w:val="00F71960"/>
    <w:rsid w:val="00F71EBE"/>
    <w:rsid w:val="00F7255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5822"/>
    <w:rsid w:val="00F970BB"/>
    <w:rsid w:val="00FA2FA6"/>
    <w:rsid w:val="00FA3267"/>
    <w:rsid w:val="00FA3F79"/>
    <w:rsid w:val="00FA4205"/>
    <w:rsid w:val="00FA48D2"/>
    <w:rsid w:val="00FA4E1E"/>
    <w:rsid w:val="00FA6998"/>
    <w:rsid w:val="00FA6C7F"/>
    <w:rsid w:val="00FA6F39"/>
    <w:rsid w:val="00FA7F65"/>
    <w:rsid w:val="00FB044F"/>
    <w:rsid w:val="00FB0FF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68F"/>
    <w:rsid w:val="00FC3C72"/>
    <w:rsid w:val="00FC3E82"/>
    <w:rsid w:val="00FC46D4"/>
    <w:rsid w:val="00FC5038"/>
    <w:rsid w:val="00FC69A7"/>
    <w:rsid w:val="00FC7E2B"/>
    <w:rsid w:val="00FD08FF"/>
    <w:rsid w:val="00FD1998"/>
    <w:rsid w:val="00FD1DAC"/>
    <w:rsid w:val="00FD2284"/>
    <w:rsid w:val="00FD26FF"/>
    <w:rsid w:val="00FD2B67"/>
    <w:rsid w:val="00FD2EE1"/>
    <w:rsid w:val="00FD30CB"/>
    <w:rsid w:val="00FD3B44"/>
    <w:rsid w:val="00FD3F6A"/>
    <w:rsid w:val="00FD401D"/>
    <w:rsid w:val="00FD40CD"/>
    <w:rsid w:val="00FD4CA9"/>
    <w:rsid w:val="00FD4F98"/>
    <w:rsid w:val="00FD75F1"/>
    <w:rsid w:val="00FE0499"/>
    <w:rsid w:val="00FE0559"/>
    <w:rsid w:val="00FE2213"/>
    <w:rsid w:val="00FE2806"/>
    <w:rsid w:val="00FE28BD"/>
    <w:rsid w:val="00FE29D3"/>
    <w:rsid w:val="00FE4450"/>
    <w:rsid w:val="00FE456A"/>
    <w:rsid w:val="00FE485E"/>
    <w:rsid w:val="00FE5F3D"/>
    <w:rsid w:val="00FE68D7"/>
    <w:rsid w:val="00FE7353"/>
    <w:rsid w:val="00FE74E2"/>
    <w:rsid w:val="00FE7714"/>
    <w:rsid w:val="00FE776C"/>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qFormat/>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qFormat/>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241330872">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17116680">
      <w:bodyDiv w:val="1"/>
      <w:marLeft w:val="0"/>
      <w:marRight w:val="0"/>
      <w:marTop w:val="0"/>
      <w:marBottom w:val="0"/>
      <w:divBdr>
        <w:top w:val="none" w:sz="0" w:space="0" w:color="auto"/>
        <w:left w:val="none" w:sz="0" w:space="0" w:color="auto"/>
        <w:bottom w:val="none" w:sz="0" w:space="0" w:color="auto"/>
        <w:right w:val="none" w:sz="0" w:space="0" w:color="auto"/>
      </w:divBdr>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6AD36-9CB4-4B2D-A5F1-A7A53B927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3774</Words>
  <Characters>21512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2021-03-31T16:57:00Z</dcterms:created>
  <dcterms:modified xsi:type="dcterms:W3CDTF">2022-04-25T12:41:00Z</dcterms:modified>
</cp:coreProperties>
</file>